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6097A" w14:textId="06C04065" w:rsidR="00B4478E" w:rsidRDefault="00B4478E" w:rsidP="00B4478E">
      <w:pPr>
        <w:pStyle w:val="CRCoverPage"/>
        <w:tabs>
          <w:tab w:val="right" w:pos="9639"/>
        </w:tabs>
        <w:spacing w:after="0"/>
        <w:rPr>
          <w:b/>
          <w:noProof/>
          <w:sz w:val="24"/>
        </w:rPr>
      </w:pPr>
      <w:r>
        <w:rPr>
          <w:b/>
          <w:noProof/>
          <w:sz w:val="24"/>
        </w:rPr>
        <w:t>3GPP TSG-SA WG6 Meeting #</w:t>
      </w:r>
      <w:r w:rsidR="00D9077E">
        <w:rPr>
          <w:b/>
          <w:noProof/>
          <w:sz w:val="24"/>
        </w:rPr>
        <w:t>63</w:t>
      </w:r>
      <w:r>
        <w:rPr>
          <w:b/>
          <w:noProof/>
          <w:sz w:val="24"/>
        </w:rPr>
        <w:tab/>
      </w:r>
      <w:r w:rsidR="00BF0C9C">
        <w:fldChar w:fldCharType="begin"/>
      </w:r>
      <w:r w:rsidR="00BF0C9C">
        <w:instrText xml:space="preserve"> DOCPROPERTY  Tdoc#  \* MERGEFORMAT </w:instrText>
      </w:r>
      <w:r w:rsidR="00BF0C9C">
        <w:fldChar w:fldCharType="separate"/>
      </w:r>
      <w:r w:rsidR="00BF0C9C" w:rsidRPr="00E13F3D">
        <w:rPr>
          <w:b/>
          <w:i/>
          <w:noProof/>
          <w:sz w:val="28"/>
        </w:rPr>
        <w:t>S6-244302</w:t>
      </w:r>
      <w:r w:rsidR="00BF0C9C">
        <w:rPr>
          <w:b/>
          <w:i/>
          <w:noProof/>
          <w:sz w:val="28"/>
        </w:rPr>
        <w:fldChar w:fldCharType="end"/>
      </w:r>
    </w:p>
    <w:p w14:paraId="7CB45193" w14:textId="7B0CC083" w:rsidR="001E41F3" w:rsidRDefault="00D9077E" w:rsidP="009A13E2">
      <w:pPr>
        <w:pStyle w:val="CRCoverPage"/>
        <w:tabs>
          <w:tab w:val="right" w:pos="9639"/>
        </w:tabs>
        <w:spacing w:after="0"/>
        <w:rPr>
          <w:b/>
          <w:noProof/>
          <w:sz w:val="24"/>
        </w:rPr>
      </w:pPr>
      <w:r>
        <w:rPr>
          <w:b/>
          <w:noProof/>
          <w:sz w:val="22"/>
          <w:szCs w:val="22"/>
        </w:rPr>
        <w:t>Hyderabad</w:t>
      </w:r>
      <w:r w:rsidR="00B066AA" w:rsidRPr="00B066AA">
        <w:rPr>
          <w:b/>
          <w:noProof/>
          <w:sz w:val="22"/>
          <w:szCs w:val="22"/>
        </w:rPr>
        <w:t xml:space="preserve">, </w:t>
      </w:r>
      <w:r>
        <w:rPr>
          <w:b/>
          <w:noProof/>
          <w:sz w:val="22"/>
          <w:szCs w:val="22"/>
        </w:rPr>
        <w:t>India</w:t>
      </w:r>
      <w:r w:rsidR="00280AAE">
        <w:rPr>
          <w:b/>
          <w:noProof/>
          <w:sz w:val="22"/>
          <w:szCs w:val="22"/>
        </w:rPr>
        <w:t xml:space="preserve"> </w:t>
      </w:r>
      <w:r>
        <w:rPr>
          <w:b/>
          <w:noProof/>
          <w:sz w:val="22"/>
          <w:szCs w:val="22"/>
        </w:rPr>
        <w:t>14</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8</w:t>
      </w:r>
      <w:r w:rsidR="00280AAE" w:rsidRPr="00280AAE">
        <w:rPr>
          <w:rFonts w:cs="Arial"/>
          <w:b/>
          <w:bCs/>
          <w:sz w:val="22"/>
          <w:szCs w:val="22"/>
          <w:vertAlign w:val="superscript"/>
        </w:rPr>
        <w:t>th</w:t>
      </w:r>
      <w:r w:rsidR="00280AAE">
        <w:rPr>
          <w:rFonts w:cs="Arial"/>
          <w:b/>
          <w:bCs/>
          <w:sz w:val="22"/>
          <w:szCs w:val="22"/>
        </w:rPr>
        <w:t xml:space="preserve"> </w:t>
      </w:r>
      <w:r w:rsidR="006653F0">
        <w:rPr>
          <w:rFonts w:cs="Arial"/>
          <w:b/>
          <w:bCs/>
          <w:sz w:val="22"/>
          <w:szCs w:val="22"/>
        </w:rPr>
        <w:t>October</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sidR="0050117C">
        <w:rPr>
          <w:b/>
          <w:noProof/>
          <w:sz w:val="24"/>
        </w:rPr>
        <w:t>4</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F0B9B" w:rsidR="001E41F3" w:rsidRPr="00410371" w:rsidRDefault="00D9077E" w:rsidP="00E13F3D">
            <w:pPr>
              <w:pStyle w:val="CRCoverPage"/>
              <w:spacing w:after="0"/>
              <w:jc w:val="right"/>
              <w:rPr>
                <w:b/>
                <w:noProof/>
                <w:sz w:val="28"/>
              </w:rPr>
            </w:pPr>
            <w:fldSimple w:instr=" DOCPROPERTY  Spec#  \* MERGEFORMAT ">
              <w:r>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4010" w:rsidR="001E41F3" w:rsidRPr="00410371" w:rsidRDefault="00E13F3D" w:rsidP="00547111">
            <w:pPr>
              <w:pStyle w:val="CRCoverPage"/>
              <w:spacing w:after="0"/>
              <w:rPr>
                <w:noProof/>
              </w:rPr>
            </w:pPr>
            <w:fldSimple w:instr=" DOCPROPERTY  Cr#  \* MERGEFORMAT ">
              <w:r w:rsidR="00097202">
                <w:fldChar w:fldCharType="begin"/>
              </w:r>
              <w:r w:rsidR="00097202">
                <w:instrText xml:space="preserve"> DOCPROPERTY  Cr#  \* MERGEFORMAT </w:instrText>
              </w:r>
              <w:r w:rsidR="00097202">
                <w:fldChar w:fldCharType="separate"/>
              </w:r>
              <w:r w:rsidR="00097202" w:rsidRPr="00410371">
                <w:rPr>
                  <w:b/>
                  <w:noProof/>
                  <w:sz w:val="28"/>
                </w:rPr>
                <w:t>0110</w:t>
              </w:r>
              <w:r w:rsidR="00097202">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81FFD" w:rsidR="001E41F3" w:rsidRPr="00410371" w:rsidRDefault="00E13F3D" w:rsidP="00E13F3D">
            <w:pPr>
              <w:pStyle w:val="CRCoverPage"/>
              <w:spacing w:after="0"/>
              <w:jc w:val="center"/>
              <w:rPr>
                <w:b/>
                <w:noProof/>
              </w:rPr>
            </w:pPr>
            <w:fldSimple w:instr=" DOCPROPERTY  Revision  \* MERGEFORMAT ">
              <w:r w:rsidR="000972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A2F5F" w:rsidR="001E41F3" w:rsidRPr="00410371" w:rsidRDefault="00E13F3D">
            <w:pPr>
              <w:pStyle w:val="CRCoverPage"/>
              <w:spacing w:after="0"/>
              <w:jc w:val="center"/>
              <w:rPr>
                <w:noProof/>
                <w:sz w:val="28"/>
              </w:rPr>
            </w:pPr>
            <w:fldSimple w:instr=" DOCPROPERTY  Version  \* MERGEFORMAT ">
              <w:r w:rsidR="00097202">
                <w:fldChar w:fldCharType="begin"/>
              </w:r>
              <w:r w:rsidR="00097202">
                <w:instrText xml:space="preserve"> DOCPROPERTY  Version  \* MERGEFORMAT </w:instrText>
              </w:r>
              <w:r w:rsidR="00097202">
                <w:fldChar w:fldCharType="separate"/>
              </w:r>
              <w:r w:rsidR="00097202" w:rsidRPr="00410371">
                <w:rPr>
                  <w:b/>
                  <w:noProof/>
                  <w:sz w:val="28"/>
                </w:rPr>
                <w:t>19.3.0</w:t>
              </w:r>
              <w:r w:rsidR="00097202">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A23F" w:rsidR="00F25D98" w:rsidRDefault="00D907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8388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13BF0E" w:rsidR="00F25D98" w:rsidRDefault="00D907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10446" w:rsidR="001E41F3" w:rsidRDefault="00753AA3">
            <w:pPr>
              <w:pStyle w:val="CRCoverPage"/>
              <w:spacing w:after="0"/>
              <w:ind w:left="100"/>
              <w:rPr>
                <w:noProof/>
              </w:rPr>
            </w:pPr>
            <w:r w:rsidRPr="00753AA3">
              <w:t>SEALDD enabled data transmission quality guarantee using a Non-3GPP 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12A26" w:rsidR="001E41F3" w:rsidRDefault="00D907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B310D" w:rsidR="001E41F3" w:rsidRDefault="00D9077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298FC" w:rsidR="001E41F3" w:rsidRDefault="00D9077E">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00292" w:rsidR="001E41F3" w:rsidRDefault="00D9077E">
            <w:pPr>
              <w:pStyle w:val="CRCoverPage"/>
              <w:spacing w:after="0"/>
              <w:ind w:left="100"/>
              <w:rPr>
                <w:noProof/>
              </w:rPr>
            </w:pPr>
            <w:r>
              <w:t>2024-10-01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2EA79" w:rsidR="001E41F3" w:rsidRDefault="00D9077E" w:rsidP="00D9077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DB052" w:rsidR="001E41F3" w:rsidRDefault="00D907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1AEBB" w14:textId="77777777" w:rsidR="00E661DD" w:rsidRDefault="00D9077E">
            <w:pPr>
              <w:pStyle w:val="CRCoverPage"/>
              <w:spacing w:after="0"/>
              <w:ind w:left="100"/>
              <w:rPr>
                <w:noProof/>
              </w:rPr>
            </w:pPr>
            <w:r>
              <w:rPr>
                <w:noProof/>
              </w:rPr>
              <w:t xml:space="preserve">This procedure </w:t>
            </w:r>
            <w:r w:rsidR="00E661DD">
              <w:rPr>
                <w:noProof/>
              </w:rPr>
              <w:t xml:space="preserve">solves the NOTE2 in clause 9.9.2.1 </w:t>
            </w:r>
          </w:p>
          <w:p w14:paraId="2BA8028C" w14:textId="6CAC7D34" w:rsidR="00E661DD" w:rsidRDefault="00E661DD">
            <w:pPr>
              <w:pStyle w:val="CRCoverPage"/>
              <w:spacing w:after="0"/>
              <w:ind w:left="100"/>
              <w:rPr>
                <w:noProof/>
              </w:rPr>
            </w:pPr>
            <w:r w:rsidRPr="00E661DD">
              <w:rPr>
                <w:noProof/>
              </w:rPr>
              <w:t>NOTE 2:</w:t>
            </w:r>
            <w:r w:rsidRPr="00E661DD">
              <w:rPr>
                <w:noProof/>
              </w:rPr>
              <w:tab/>
              <w:t>This procedure cannot solve the QoS deterioration issue caused by NG-RAN (e.g. RAN congestion).</w:t>
            </w:r>
            <w:r w:rsidR="0096299C">
              <w:rPr>
                <w:noProof/>
              </w:rPr>
              <w:t xml:space="preserve"> The 3GPP access may get congestion, or RAN performance can be degraded due to the large number of users, or user entering in a very high foliage or large obstcales, indoors where coverage is very bad. This degradation in RAN impacts the SEALDD data transmission quality.</w:t>
            </w:r>
            <w:r w:rsidR="007460BD">
              <w:rPr>
                <w:noProof/>
              </w:rPr>
              <w:t xml:space="preserve"> </w:t>
            </w:r>
            <w:r w:rsidR="0096299C">
              <w:rPr>
                <w:noProof/>
              </w:rPr>
              <w:t xml:space="preserve"> </w:t>
            </w:r>
            <w:r w:rsidR="007460BD" w:rsidRPr="007460BD">
              <w:rPr>
                <w:noProof/>
              </w:rPr>
              <w:t xml:space="preserve">Therefore, the SEALDD server should mitigate the effects of the 3GPP RAN congestion to meet the data transmission quality requirements and application layer </w:t>
            </w:r>
            <w:r w:rsidR="007460BD">
              <w:rPr>
                <w:noProof/>
              </w:rPr>
              <w:t>QoS</w:t>
            </w:r>
            <w:r w:rsidR="007460BD" w:rsidRPr="007460BD">
              <w:rPr>
                <w:noProof/>
              </w:rPr>
              <w:t>.</w:t>
            </w:r>
            <w:r w:rsidR="007460BD">
              <w:rPr>
                <w:noProof/>
              </w:rPr>
              <w:t xml:space="preserve"> </w:t>
            </w:r>
            <w:r w:rsidR="0096299C">
              <w:rPr>
                <w:noProof/>
              </w:rPr>
              <w:t xml:space="preserve">In order to </w:t>
            </w:r>
            <w:r w:rsidR="007460BD">
              <w:rPr>
                <w:noProof/>
              </w:rPr>
              <w:t>solve</w:t>
            </w:r>
            <w:r w:rsidR="0096299C">
              <w:rPr>
                <w:noProof/>
              </w:rPr>
              <w:t xml:space="preserve"> the congestion effects and maintain the transmission quality, the traffic can be offloaded or served via available non-3GPP access. </w:t>
            </w:r>
          </w:p>
          <w:p w14:paraId="5E5A09FD" w14:textId="77777777" w:rsidR="0096299C" w:rsidRDefault="0096299C" w:rsidP="0096299C">
            <w:pPr>
              <w:pStyle w:val="CRCoverPage"/>
              <w:spacing w:after="0"/>
              <w:rPr>
                <w:noProof/>
              </w:rPr>
            </w:pPr>
          </w:p>
          <w:p w14:paraId="4DC9FDB2" w14:textId="77777777" w:rsidR="0096299C" w:rsidRDefault="00E661DD">
            <w:pPr>
              <w:pStyle w:val="CRCoverPage"/>
              <w:spacing w:after="0"/>
              <w:ind w:left="100"/>
              <w:rPr>
                <w:noProof/>
              </w:rPr>
            </w:pPr>
            <w:r>
              <w:rPr>
                <w:noProof/>
              </w:rPr>
              <w:t xml:space="preserve">It is also evident the WLAN deployment is ubiqutious,especially in Indoors and for the usecases like XR, where XR devices are equipped with WLAN </w:t>
            </w:r>
            <w:r w:rsidR="00F70377">
              <w:rPr>
                <w:noProof/>
              </w:rPr>
              <w:t>capability and low latency,high data rate requirements</w:t>
            </w:r>
            <w:r>
              <w:rPr>
                <w:noProof/>
              </w:rPr>
              <w:t>, it is important to offload traffic from 3GPP access to WLAN</w:t>
            </w:r>
            <w:r w:rsidR="00F70377">
              <w:rPr>
                <w:noProof/>
              </w:rPr>
              <w:t xml:space="preserve"> access points</w:t>
            </w:r>
            <w:r>
              <w:rPr>
                <w:noProof/>
              </w:rPr>
              <w:t xml:space="preserve">, closer to the XR users. </w:t>
            </w:r>
            <w:r w:rsidR="00F70377">
              <w:rPr>
                <w:noProof/>
              </w:rPr>
              <w:t>Another scneario for users which are stationary, or low activity period, offload to closest WLAN could help the network and UE to save energy.</w:t>
            </w:r>
          </w:p>
          <w:p w14:paraId="1614D27F" w14:textId="77777777" w:rsidR="0096299C" w:rsidRDefault="0096299C">
            <w:pPr>
              <w:pStyle w:val="CRCoverPage"/>
              <w:spacing w:after="0"/>
              <w:ind w:left="100"/>
              <w:rPr>
                <w:noProof/>
              </w:rPr>
            </w:pPr>
          </w:p>
          <w:p w14:paraId="708AA7DE" w14:textId="61E40188" w:rsidR="001E41F3" w:rsidRDefault="00E661DD">
            <w:pPr>
              <w:pStyle w:val="CRCoverPage"/>
              <w:spacing w:after="0"/>
              <w:ind w:left="100"/>
              <w:rPr>
                <w:noProof/>
              </w:rPr>
            </w:pPr>
            <w:r>
              <w:rPr>
                <w:noProof/>
              </w:rPr>
              <w:t xml:space="preserve">This procedure enables the </w:t>
            </w:r>
            <w:r w:rsidR="0096299C">
              <w:rPr>
                <w:noProof/>
              </w:rPr>
              <w:t>capability for the SEALDD server to use the available non-3gpp access</w:t>
            </w:r>
            <w:r>
              <w:rPr>
                <w:noProof/>
              </w:rPr>
              <w:t xml:space="preserve"> </w:t>
            </w:r>
            <w:r w:rsidR="0096299C">
              <w:rPr>
                <w:noProof/>
              </w:rPr>
              <w:t>for the SEALDD data connection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33067" w:rsidR="001E41F3" w:rsidRDefault="00E661DD">
            <w:pPr>
              <w:pStyle w:val="CRCoverPage"/>
              <w:spacing w:after="0"/>
              <w:ind w:left="100"/>
              <w:rPr>
                <w:noProof/>
              </w:rPr>
            </w:pPr>
            <w:r>
              <w:rPr>
                <w:noProof/>
              </w:rPr>
              <w:t>Introduce a new procedure to use Non-3GPP access(WLAN) based on analytics and measurements to switch the DD connection from 3GPP access to Non-3GPP access in the event of RAN congestion.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6A0F" w:rsidR="001E41F3" w:rsidRDefault="00E661DD">
            <w:pPr>
              <w:pStyle w:val="CRCoverPage"/>
              <w:spacing w:after="0"/>
              <w:ind w:left="100"/>
              <w:rPr>
                <w:noProof/>
              </w:rPr>
            </w:pPr>
            <w:r>
              <w:rPr>
                <w:noProof/>
              </w:rPr>
              <w:t>The SEALDD data transmission connection quality would be degraded and applications QoS would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2F09F" w:rsidR="001E41F3" w:rsidRDefault="0036498F">
            <w:pPr>
              <w:pStyle w:val="CRCoverPage"/>
              <w:spacing w:after="0"/>
              <w:ind w:left="100"/>
              <w:rPr>
                <w:noProof/>
              </w:rPr>
            </w:pPr>
            <w:r>
              <w:rPr>
                <w:noProof/>
              </w:rPr>
              <w:t>9.9.2.x(new), 9.7.2.3, 9.7.3.6, 9.7.3.8, 9.10.3.1, 9.2.3.3, 9.2.2.6, 9.2.3.7, 9.2.3.10, 9.2.3.12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3976F" w:rsidR="001E41F3" w:rsidRDefault="00364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53F43" w:rsidR="001E41F3" w:rsidRDefault="00364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8C12F" w:rsidR="001E41F3" w:rsidRDefault="00364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A06">
          <w:headerReference w:type="even" r:id="rId19"/>
          <w:footnotePr>
            <w:numRestart w:val="eachSect"/>
          </w:footnotePr>
          <w:pgSz w:w="11907" w:h="16840" w:code="9"/>
          <w:pgMar w:top="1418" w:right="1134" w:bottom="1134" w:left="1134" w:header="680" w:footer="567" w:gutter="0"/>
          <w:cols w:space="720"/>
        </w:sectPr>
      </w:pPr>
    </w:p>
    <w:p w14:paraId="313C6F79" w14:textId="75C09C68" w:rsidR="007F1CDB" w:rsidRDefault="007F1CDB" w:rsidP="007F1CDB">
      <w:pPr>
        <w:pStyle w:val="Heading4"/>
        <w:rPr>
          <w:ins w:id="2" w:author="Ashish Sanjay Sharma" w:date="2024-01-19T07:09:00Z"/>
          <w:rFonts w:eastAsia="SimSun"/>
        </w:rPr>
      </w:pPr>
      <w:bookmarkStart w:id="3" w:name="_Toc133484184"/>
      <w:bookmarkStart w:id="4" w:name="_Toc155261827"/>
      <w:ins w:id="5" w:author="Ashish Sanjay Sharma" w:date="2024-01-19T07:09:00Z">
        <w:r>
          <w:rPr>
            <w:rFonts w:eastAsia="SimSun"/>
          </w:rPr>
          <w:lastRenderedPageBreak/>
          <w:t>9.9.2.</w:t>
        </w:r>
      </w:ins>
      <w:ins w:id="6" w:author="Ashish Sanjay Sharma" w:date="2024-10-03T04:05:00Z" w16du:dateUtc="2024-10-03T02:05:00Z">
        <w:r w:rsidR="00996F4E">
          <w:rPr>
            <w:rFonts w:eastAsia="SimSun"/>
          </w:rPr>
          <w:t>x</w:t>
        </w:r>
      </w:ins>
      <w:ins w:id="7" w:author="Ashish Sanjay Sharma" w:date="2024-01-19T07:09:00Z">
        <w:r>
          <w:rPr>
            <w:rFonts w:eastAsia="SimSun"/>
          </w:rPr>
          <w:tab/>
        </w:r>
        <w:r>
          <w:t xml:space="preserve">SEALDD enabled data transmission quality guarantee </w:t>
        </w:r>
        <w:bookmarkEnd w:id="3"/>
        <w:bookmarkEnd w:id="4"/>
        <w:r>
          <w:t xml:space="preserve">using </w:t>
        </w:r>
        <w:proofErr w:type="gramStart"/>
        <w:r>
          <w:t>N</w:t>
        </w:r>
      </w:ins>
      <w:ins w:id="8" w:author="Ashish Sanjay Sharma" w:date="2024-01-19T07:10:00Z">
        <w:r>
          <w:t>on-3GPP</w:t>
        </w:r>
        <w:proofErr w:type="gramEnd"/>
        <w:r>
          <w:t xml:space="preserve"> access</w:t>
        </w:r>
      </w:ins>
    </w:p>
    <w:p w14:paraId="768D3372" w14:textId="018B8E34" w:rsidR="007F1CDB" w:rsidRDefault="007F1CDB" w:rsidP="007F1CDB">
      <w:pPr>
        <w:rPr>
          <w:ins w:id="9" w:author="Ashish Sanjay Sharma" w:date="2024-01-19T07:09:00Z"/>
          <w:lang w:val="en-US" w:eastAsia="zh-CN"/>
        </w:rPr>
      </w:pPr>
      <w:ins w:id="10" w:author="Ashish Sanjay Sharma" w:date="2024-01-19T07:09:00Z">
        <w:r>
          <w:rPr>
            <w:lang w:val="en-US" w:eastAsia="zh-CN"/>
          </w:rPr>
          <w:t>Figure</w:t>
        </w:r>
      </w:ins>
      <w:ins w:id="11" w:author="Ashish Sanjay Sharma" w:date="2024-10-08T16:24:00Z" w16du:dateUtc="2024-10-08T14:24:00Z">
        <w:r w:rsidR="006F42B4">
          <w:rPr>
            <w:lang w:val="en-US" w:eastAsia="zh-CN"/>
          </w:rPr>
          <w:t> </w:t>
        </w:r>
      </w:ins>
      <w:ins w:id="12" w:author="Ashish Sanjay Sharma" w:date="2024-01-19T07:09:00Z">
        <w:r>
          <w:rPr>
            <w:lang w:val="en-US" w:eastAsia="zh-CN"/>
          </w:rPr>
          <w:t>9.9.2.</w:t>
        </w:r>
      </w:ins>
      <w:ins w:id="13" w:author="Ashish Sanjay Sharma" w:date="2024-10-03T04:05:00Z" w16du:dateUtc="2024-10-03T02:05:00Z">
        <w:r w:rsidR="00996F4E">
          <w:rPr>
            <w:lang w:val="en-US" w:eastAsia="zh-CN"/>
          </w:rPr>
          <w:t>x</w:t>
        </w:r>
      </w:ins>
      <w:ins w:id="14" w:author="Ashish Sanjay Sharma" w:date="2024-01-19T07:09:00Z">
        <w:r>
          <w:rPr>
            <w:lang w:val="en-US" w:eastAsia="zh-CN"/>
          </w:rPr>
          <w:t xml:space="preserve">-1 illustrates the procedure of using </w:t>
        </w:r>
      </w:ins>
      <w:ins w:id="15" w:author="Ashish Sanjay Sharma" w:date="2024-01-19T07:10:00Z">
        <w:r>
          <w:rPr>
            <w:lang w:val="en-US" w:eastAsia="zh-CN"/>
          </w:rPr>
          <w:t>non-3gpp access</w:t>
        </w:r>
      </w:ins>
      <w:ins w:id="16" w:author="Ashish Sanjay Sharma" w:date="2024-01-19T07:09:00Z">
        <w:r>
          <w:rPr>
            <w:lang w:val="en-US" w:eastAsia="zh-CN"/>
          </w:rPr>
          <w:t xml:space="preserve"> </w:t>
        </w:r>
      </w:ins>
      <w:ins w:id="17" w:author="Ashish Sanjay Sharma" w:date="2024-10-07T15:18:00Z" w16du:dateUtc="2024-10-07T13:18:00Z">
        <w:r w:rsidR="007A662E">
          <w:rPr>
            <w:lang w:val="en-US" w:eastAsia="zh-CN"/>
          </w:rPr>
          <w:t>for SEALDD enabled data transmission quality guarantee.</w:t>
        </w:r>
        <w:r w:rsidR="00B44858">
          <w:rPr>
            <w:lang w:val="en-US" w:eastAsia="zh-CN"/>
          </w:rPr>
          <w:t xml:space="preserve"> </w:t>
        </w:r>
      </w:ins>
    </w:p>
    <w:p w14:paraId="49C30D07" w14:textId="28A97C02" w:rsidR="007F1CDB" w:rsidRPr="00EC4E76" w:rsidRDefault="007F1CDB" w:rsidP="00EC4E76">
      <w:pPr>
        <w:rPr>
          <w:ins w:id="18" w:author="Ashish Sanjay Sharma" w:date="2024-01-19T07:09:00Z"/>
          <w:rFonts w:eastAsia="Malgun Gothic"/>
          <w:lang w:val="en-US"/>
        </w:rPr>
      </w:pPr>
      <w:ins w:id="19" w:author="Ashish Sanjay Sharma" w:date="2024-01-19T07:09:00Z">
        <w:r>
          <w:rPr>
            <w:rFonts w:eastAsia="Malgun Gothic"/>
            <w:lang w:val="en-US"/>
          </w:rPr>
          <w:t>Pre-conditions:</w:t>
        </w:r>
      </w:ins>
    </w:p>
    <w:p w14:paraId="0DCC1E8A" w14:textId="12095D3D" w:rsidR="00B82F91" w:rsidRDefault="007F1CDB" w:rsidP="002E3EF4">
      <w:pPr>
        <w:pStyle w:val="B1"/>
        <w:numPr>
          <w:ilvl w:val="0"/>
          <w:numId w:val="2"/>
        </w:numPr>
        <w:rPr>
          <w:ins w:id="20" w:author="Ashish Sanjay Sharma" w:date="2024-10-04T00:12:00Z" w16du:dateUtc="2024-10-03T22:12:00Z"/>
          <w:lang w:val="en-US"/>
        </w:rPr>
      </w:pPr>
      <w:ins w:id="21" w:author="Ashish Sanjay Sharma" w:date="2024-01-19T07:09:00Z">
        <w:r>
          <w:rPr>
            <w:lang w:val="en-US"/>
          </w:rPr>
          <w:t xml:space="preserve">The SEALDD Client is authorized to </w:t>
        </w:r>
      </w:ins>
      <w:ins w:id="22" w:author="Ashish Sanjay Sharma" w:date="2024-01-19T07:10:00Z">
        <w:r>
          <w:rPr>
            <w:lang w:val="en-US"/>
          </w:rPr>
          <w:t>use non-3GPP access</w:t>
        </w:r>
      </w:ins>
      <w:ins w:id="23" w:author="Ashish Sanjay Sharma" w:date="2024-01-19T07:09:00Z">
        <w:r>
          <w:rPr>
            <w:lang w:val="en-US"/>
          </w:rPr>
          <w:t xml:space="preserve"> on behalf of the VAL client.</w:t>
        </w:r>
      </w:ins>
    </w:p>
    <w:p w14:paraId="4F9568CE" w14:textId="77777777" w:rsidR="002E3EF4" w:rsidRPr="002E3EF4" w:rsidRDefault="002E3EF4" w:rsidP="002E3EF4">
      <w:pPr>
        <w:pStyle w:val="B1"/>
        <w:ind w:left="0" w:firstLine="0"/>
        <w:rPr>
          <w:ins w:id="24" w:author="Ashish Sanjay Sharma" w:date="2024-01-19T07:09:00Z"/>
          <w:lang w:val="en-US"/>
        </w:rPr>
      </w:pPr>
    </w:p>
    <w:commentRangeStart w:id="25"/>
    <w:p w14:paraId="1ED90F74" w14:textId="409F8BCB" w:rsidR="007F1CDB" w:rsidRDefault="00807601" w:rsidP="00996F4E">
      <w:pPr>
        <w:pStyle w:val="TH"/>
        <w:jc w:val="left"/>
        <w:rPr>
          <w:ins w:id="26" w:author="Ashish Sanjay Sharma" w:date="2024-01-19T07:09:00Z"/>
          <w:lang w:val="en-US"/>
        </w:rPr>
      </w:pPr>
      <w:ins w:id="27" w:author="Ashish Sanjay Sharma" w:date="2024-01-19T07:09:00Z">
        <w:r>
          <w:rPr>
            <w:noProof/>
            <w:lang w:val="en-US"/>
          </w:rPr>
          <w:object w:dxaOrig="11460" w:dyaOrig="6300" w14:anchorId="613F6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4pt;height:268.55pt;mso-width-percent:0;mso-height-percent:0;mso-width-percent:0;mso-height-percent:0" o:ole="">
              <v:imagedata r:id="rId20" o:title=""/>
            </v:shape>
            <o:OLEObject Type="Embed" ProgID="Visio.Drawing.15" ShapeID="_x0000_i1027" DrawAspect="Content" ObjectID="_1789910519" r:id="rId21"/>
          </w:object>
        </w:r>
      </w:ins>
      <w:commentRangeEnd w:id="25"/>
      <w:r w:rsidR="004A331A">
        <w:rPr>
          <w:rStyle w:val="CommentReference"/>
          <w:rFonts w:ascii="Times New Roman" w:hAnsi="Times New Roman"/>
          <w:b w:val="0"/>
        </w:rPr>
        <w:commentReference w:id="25"/>
      </w:r>
    </w:p>
    <w:p w14:paraId="0832A338" w14:textId="7D70E1C3" w:rsidR="007F1CDB" w:rsidRDefault="007F1CDB" w:rsidP="007F1CDB">
      <w:pPr>
        <w:pStyle w:val="TF"/>
        <w:rPr>
          <w:ins w:id="28" w:author="Ashish Sanjay Sharma" w:date="2024-01-19T07:09:00Z"/>
          <w:lang w:val="en-US"/>
        </w:rPr>
      </w:pPr>
      <w:ins w:id="29" w:author="Ashish Sanjay Sharma" w:date="2024-01-19T07:09:00Z">
        <w:r>
          <w:rPr>
            <w:lang w:val="en-US"/>
          </w:rPr>
          <w:t>Figure</w:t>
        </w:r>
      </w:ins>
      <w:ins w:id="30" w:author="Ashish Sanjay Sharma" w:date="2024-10-08T16:24:00Z" w16du:dateUtc="2024-10-08T14:24:00Z">
        <w:r w:rsidR="006F42B4">
          <w:rPr>
            <w:lang w:val="en-US"/>
          </w:rPr>
          <w:t> </w:t>
        </w:r>
      </w:ins>
      <w:ins w:id="31" w:author="Ashish Sanjay Sharma" w:date="2024-01-19T07:09:00Z">
        <w:r>
          <w:rPr>
            <w:lang w:val="en-US"/>
          </w:rPr>
          <w:t>9.9.2.</w:t>
        </w:r>
      </w:ins>
      <w:ins w:id="32" w:author="Ashish Sanjay Sharma" w:date="2024-10-03T04:06:00Z" w16du:dateUtc="2024-10-03T02:06:00Z">
        <w:r w:rsidR="00996F4E">
          <w:rPr>
            <w:lang w:val="en-US"/>
          </w:rPr>
          <w:t>x</w:t>
        </w:r>
      </w:ins>
      <w:ins w:id="33" w:author="Ashish Sanjay Sharma" w:date="2024-01-19T07:09:00Z">
        <w:r>
          <w:rPr>
            <w:lang w:val="en-US"/>
          </w:rPr>
          <w:t xml:space="preserve">-1: </w:t>
        </w:r>
      </w:ins>
      <w:ins w:id="34" w:author="Ashish Sanjay Sharma" w:date="2024-10-03T04:05:00Z" w16du:dateUtc="2024-10-03T02:05:00Z">
        <w:r w:rsidR="005512CB" w:rsidRPr="005512CB">
          <w:rPr>
            <w:lang w:val="en-US"/>
          </w:rPr>
          <w:t xml:space="preserve">SEALDD enabled data transmission quality guarantee using </w:t>
        </w:r>
        <w:proofErr w:type="gramStart"/>
        <w:r w:rsidR="005512CB" w:rsidRPr="005512CB">
          <w:rPr>
            <w:lang w:val="en-US"/>
          </w:rPr>
          <w:t>Non-3GPP</w:t>
        </w:r>
        <w:proofErr w:type="gramEnd"/>
        <w:r w:rsidR="005512CB" w:rsidRPr="005512CB">
          <w:rPr>
            <w:lang w:val="en-US"/>
          </w:rPr>
          <w:t xml:space="preserve"> access</w:t>
        </w:r>
      </w:ins>
    </w:p>
    <w:p w14:paraId="56C8D3CB" w14:textId="7F73E040" w:rsidR="00EC091C" w:rsidRDefault="00EC091C" w:rsidP="00EC091C">
      <w:pPr>
        <w:pStyle w:val="B1"/>
        <w:numPr>
          <w:ilvl w:val="0"/>
          <w:numId w:val="4"/>
        </w:numPr>
        <w:rPr>
          <w:ins w:id="35" w:author="Ashish Sanjay Sharma" w:date="2024-10-04T00:19:00Z" w16du:dateUtc="2024-10-03T22:19:00Z"/>
          <w:lang w:val="en-US"/>
        </w:rPr>
      </w:pPr>
      <w:ins w:id="36" w:author="Ashish Sanjay Sharma" w:date="2024-10-04T00:18:00Z" w16du:dateUtc="2024-10-03T22:18:00Z">
        <w:r w:rsidRPr="00EC091C">
          <w:rPr>
            <w:lang w:val="en-US"/>
          </w:rPr>
          <w:t>A regular data transmission connection is established according to clause</w:t>
        </w:r>
      </w:ins>
      <w:ins w:id="37" w:author="Ashish Sanjay Sharma" w:date="2024-10-08T16:24:00Z" w16du:dateUtc="2024-10-08T14:24:00Z">
        <w:r w:rsidR="006F42B4">
          <w:rPr>
            <w:lang w:val="en-US"/>
          </w:rPr>
          <w:t> </w:t>
        </w:r>
      </w:ins>
      <w:ins w:id="38" w:author="Ashish Sanjay Sharma" w:date="2024-10-04T00:18:00Z" w16du:dateUtc="2024-10-03T22:18:00Z">
        <w:r w:rsidRPr="00EC091C">
          <w:rPr>
            <w:lang w:val="en-US"/>
          </w:rPr>
          <w:t>9.2.2.2 or via clause</w:t>
        </w:r>
      </w:ins>
      <w:ins w:id="39" w:author="Ashish Sanjay Sharma" w:date="2024-10-08T16:24:00Z" w16du:dateUtc="2024-10-08T14:24:00Z">
        <w:r w:rsidR="006F42B4">
          <w:rPr>
            <w:lang w:val="en-US"/>
          </w:rPr>
          <w:t> </w:t>
        </w:r>
      </w:ins>
      <w:ins w:id="40" w:author="Ashish Sanjay Sharma" w:date="2024-10-04T00:18:00Z" w16du:dateUtc="2024-10-03T22:18:00Z">
        <w:r w:rsidRPr="00EC091C">
          <w:rPr>
            <w:lang w:val="en-US"/>
          </w:rPr>
          <w:t>9.3.2.3 and SEALDD data transmission measurement reporting as per clause</w:t>
        </w:r>
      </w:ins>
      <w:ins w:id="41" w:author="Ashish Sanjay Sharma" w:date="2024-10-08T16:24:00Z" w16du:dateUtc="2024-10-08T14:24:00Z">
        <w:r w:rsidR="006F42B4">
          <w:rPr>
            <w:lang w:val="en-US"/>
          </w:rPr>
          <w:t> </w:t>
        </w:r>
      </w:ins>
      <w:ins w:id="42" w:author="Ashish Sanjay Sharma" w:date="2024-10-04T00:18:00Z" w16du:dateUtc="2024-10-03T22:18:00Z">
        <w:r w:rsidRPr="00EC091C">
          <w:rPr>
            <w:lang w:val="en-US"/>
          </w:rPr>
          <w:t>9.7.2.1 or clause</w:t>
        </w:r>
      </w:ins>
      <w:ins w:id="43" w:author="Ashish Sanjay Sharma" w:date="2024-10-08T16:24:00Z" w16du:dateUtc="2024-10-08T14:24:00Z">
        <w:r w:rsidR="006F42B4">
          <w:rPr>
            <w:lang w:val="en-US"/>
          </w:rPr>
          <w:t> </w:t>
        </w:r>
      </w:ins>
      <w:ins w:id="44" w:author="Ashish Sanjay Sharma" w:date="2024-10-04T00:18:00Z" w16du:dateUtc="2024-10-03T22:18:00Z">
        <w:r w:rsidRPr="00EC091C">
          <w:rPr>
            <w:lang w:val="en-US"/>
          </w:rPr>
          <w:t>9.7.2.2 to get the data transmission quality.</w:t>
        </w:r>
      </w:ins>
    </w:p>
    <w:p w14:paraId="78D41A1A" w14:textId="77D84D78" w:rsidR="00EC091C" w:rsidRDefault="00EC091C" w:rsidP="00EC091C">
      <w:pPr>
        <w:pStyle w:val="B1"/>
        <w:numPr>
          <w:ilvl w:val="0"/>
          <w:numId w:val="4"/>
        </w:numPr>
        <w:rPr>
          <w:ins w:id="45" w:author="Ashish Sanjay Sharma" w:date="2024-10-04T00:21:00Z" w16du:dateUtc="2024-10-03T22:21:00Z"/>
          <w:lang w:val="en-US"/>
        </w:rPr>
      </w:pPr>
      <w:ins w:id="46" w:author="Ashish Sanjay Sharma" w:date="2024-10-04T00:18:00Z" w16du:dateUtc="2024-10-03T22:18:00Z">
        <w:r w:rsidRPr="00EC091C">
          <w:rPr>
            <w:lang w:val="en-US"/>
          </w:rPr>
          <w:t xml:space="preserve">If Non-3GPP access measurement policy is available in the SEALDD server, the SEALDD server can request the SEALDD client to report the latest Non-3GPP access </w:t>
        </w:r>
        <w:proofErr w:type="gramStart"/>
        <w:r w:rsidRPr="00EC091C">
          <w:rPr>
            <w:lang w:val="en-US"/>
          </w:rPr>
          <w:t>measurements(</w:t>
        </w:r>
        <w:proofErr w:type="gramEnd"/>
        <w:r w:rsidRPr="00EC091C">
          <w:rPr>
            <w:lang w:val="en-US"/>
          </w:rPr>
          <w:t>like RSRP, RSRQ, RSSI, SINR for the WLAN SSIDs) as per steps</w:t>
        </w:r>
      </w:ins>
      <w:ins w:id="47" w:author="Ashish Sanjay Sharma" w:date="2024-10-08T16:24:00Z" w16du:dateUtc="2024-10-08T14:24:00Z">
        <w:r w:rsidR="006F42B4">
          <w:rPr>
            <w:lang w:val="en-US"/>
          </w:rPr>
          <w:t> </w:t>
        </w:r>
      </w:ins>
      <w:ins w:id="48" w:author="Ashish Sanjay Sharma" w:date="2024-10-04T00:18:00Z" w16du:dateUtc="2024-10-03T22:18:00Z">
        <w:r w:rsidRPr="00EC091C">
          <w:rPr>
            <w:lang w:val="en-US"/>
          </w:rPr>
          <w:t>3-4 of the procedure defined in clause</w:t>
        </w:r>
      </w:ins>
      <w:ins w:id="49" w:author="Ashish Sanjay Sharma" w:date="2024-10-08T16:24:00Z" w16du:dateUtc="2024-10-08T14:24:00Z">
        <w:r w:rsidR="006F42B4">
          <w:rPr>
            <w:lang w:val="en-US"/>
          </w:rPr>
          <w:t> </w:t>
        </w:r>
      </w:ins>
      <w:ins w:id="50" w:author="Ashish Sanjay Sharma" w:date="2024-10-04T00:18:00Z" w16du:dateUtc="2024-10-03T22:18:00Z">
        <w:r w:rsidRPr="00EC091C">
          <w:rPr>
            <w:lang w:val="en-US"/>
          </w:rPr>
          <w:t>9.2.2.6.</w:t>
        </w:r>
      </w:ins>
    </w:p>
    <w:p w14:paraId="74D9C6A3" w14:textId="22C7E041" w:rsidR="00EC091C" w:rsidRDefault="00EC091C" w:rsidP="00EC091C">
      <w:pPr>
        <w:pStyle w:val="B1"/>
        <w:ind w:left="720" w:firstLine="0"/>
        <w:rPr>
          <w:ins w:id="51" w:author="Ashish Sanjay Sharma" w:date="2024-10-04T00:21:00Z" w16du:dateUtc="2024-10-03T22:21:00Z"/>
          <w:lang w:val="en-US"/>
        </w:rPr>
      </w:pPr>
      <w:ins w:id="52" w:author="Ashish Sanjay Sharma" w:date="2024-10-04T00:18:00Z" w16du:dateUtc="2024-10-03T22:18:00Z">
        <w:r w:rsidRPr="00EC091C">
          <w:rPr>
            <w:lang w:val="en-US"/>
          </w:rPr>
          <w:t>If Non-3GPP access measurement policy is not available, the SEALDD server fetches the UE location using the SEAL location service defined in 3GPP TS</w:t>
        </w:r>
      </w:ins>
      <w:ins w:id="53" w:author="Ashish Sanjay Sharma" w:date="2024-10-08T16:24:00Z" w16du:dateUtc="2024-10-08T14:24:00Z">
        <w:r w:rsidR="006F42B4">
          <w:rPr>
            <w:lang w:val="en-US"/>
          </w:rPr>
          <w:t> </w:t>
        </w:r>
      </w:ins>
      <w:ins w:id="54" w:author="Ashish Sanjay Sharma" w:date="2024-10-04T00:18:00Z" w16du:dateUtc="2024-10-03T22:18:00Z">
        <w:r w:rsidRPr="00EC091C">
          <w:rPr>
            <w:lang w:val="en-US"/>
          </w:rPr>
          <w:t>23.434 [4] clause</w:t>
        </w:r>
      </w:ins>
      <w:ins w:id="55" w:author="Ashish Sanjay Sharma" w:date="2024-10-08T16:24:00Z" w16du:dateUtc="2024-10-08T14:24:00Z">
        <w:r w:rsidR="006F42B4">
          <w:rPr>
            <w:lang w:val="en-US"/>
          </w:rPr>
          <w:t> </w:t>
        </w:r>
      </w:ins>
      <w:proofErr w:type="gramStart"/>
      <w:ins w:id="56" w:author="Ashish Sanjay Sharma" w:date="2024-10-04T00:18:00Z" w16du:dateUtc="2024-10-03T22:18:00Z">
        <w:r w:rsidRPr="00EC091C">
          <w:rPr>
            <w:lang w:val="en-US"/>
          </w:rPr>
          <w:t>9.3.12  and</w:t>
        </w:r>
        <w:proofErr w:type="gramEnd"/>
        <w:r w:rsidRPr="00EC091C">
          <w:rPr>
            <w:lang w:val="en-US"/>
          </w:rPr>
          <w:t xml:space="preserve"> requests the SEALDD client to report the latest Non-3GPP access measurements of the nearby WLAN SSIDs. The SEALDD server uses the steps</w:t>
        </w:r>
      </w:ins>
      <w:ins w:id="57" w:author="Ashish Sanjay Sharma" w:date="2024-10-08T16:24:00Z" w16du:dateUtc="2024-10-08T14:24:00Z">
        <w:r w:rsidR="006F42B4">
          <w:rPr>
            <w:lang w:val="en-US"/>
          </w:rPr>
          <w:t> </w:t>
        </w:r>
      </w:ins>
      <w:ins w:id="58" w:author="Ashish Sanjay Sharma" w:date="2024-10-04T00:18:00Z" w16du:dateUtc="2024-10-03T22:18:00Z">
        <w:r w:rsidRPr="00EC091C">
          <w:rPr>
            <w:lang w:val="en-US"/>
          </w:rPr>
          <w:t>3-4 of the procedure defined in clause</w:t>
        </w:r>
      </w:ins>
      <w:ins w:id="59" w:author="Ashish Sanjay Sharma" w:date="2024-10-08T16:24:00Z" w16du:dateUtc="2024-10-08T14:24:00Z">
        <w:r w:rsidR="006F42B4">
          <w:rPr>
            <w:lang w:val="en-US"/>
          </w:rPr>
          <w:t> </w:t>
        </w:r>
      </w:ins>
      <w:ins w:id="60" w:author="Ashish Sanjay Sharma" w:date="2024-10-04T00:18:00Z" w16du:dateUtc="2024-10-03T22:18:00Z">
        <w:r w:rsidRPr="00EC091C">
          <w:rPr>
            <w:lang w:val="en-US"/>
          </w:rPr>
          <w:t>9.2.2.6 to get the report from the SEALDD client.</w:t>
        </w:r>
      </w:ins>
    </w:p>
    <w:p w14:paraId="4921C569" w14:textId="31BDBC72" w:rsidR="00EC091C" w:rsidRDefault="00EC091C" w:rsidP="00EC091C">
      <w:pPr>
        <w:pStyle w:val="B1"/>
        <w:ind w:left="720" w:firstLine="0"/>
        <w:rPr>
          <w:ins w:id="61" w:author="Ashish Sanjay Sharma" w:date="2024-10-04T00:19:00Z" w16du:dateUtc="2024-10-03T22:19:00Z"/>
          <w:lang w:val="en-US"/>
        </w:rPr>
      </w:pPr>
      <w:ins w:id="62" w:author="Ashish Sanjay Sharma" w:date="2024-10-04T00:18:00Z" w16du:dateUtc="2024-10-03T22:18:00Z">
        <w:r w:rsidRPr="00EC091C">
          <w:rPr>
            <w:lang w:val="en-US"/>
          </w:rPr>
          <w:t xml:space="preserve">If the Non-3GPP access measurement values in the data transmission quality </w:t>
        </w:r>
      </w:ins>
      <w:ins w:id="63" w:author="Ashish Sanjay Sharma" w:date="2024-10-04T01:46:00Z" w16du:dateUtc="2024-10-03T23:46:00Z">
        <w:r w:rsidR="00883BAE">
          <w:rPr>
            <w:lang w:val="en-US"/>
          </w:rPr>
          <w:t>report</w:t>
        </w:r>
      </w:ins>
      <w:ins w:id="64" w:author="Ashish Sanjay Sharma" w:date="2024-10-04T01:48:00Z" w16du:dateUtc="2024-10-03T23:48:00Z">
        <w:r w:rsidR="00883BAE">
          <w:rPr>
            <w:lang w:val="en-US"/>
          </w:rPr>
          <w:t xml:space="preserve"> or SEALDD connection status report defined in clause 9.</w:t>
        </w:r>
      </w:ins>
      <w:ins w:id="65" w:author="Ashish Sanjay Sharma" w:date="2024-10-04T01:49:00Z" w16du:dateUtc="2024-10-03T23:49:00Z">
        <w:r w:rsidR="00883BAE">
          <w:rPr>
            <w:lang w:val="en-US"/>
          </w:rPr>
          <w:t>2.2.6</w:t>
        </w:r>
      </w:ins>
      <w:ins w:id="66" w:author="Ashish Sanjay Sharma" w:date="2024-10-04T01:46:00Z" w16du:dateUtc="2024-10-03T23:46:00Z">
        <w:r w:rsidR="00883BAE">
          <w:rPr>
            <w:lang w:val="en-US"/>
          </w:rPr>
          <w:t xml:space="preserve"> </w:t>
        </w:r>
      </w:ins>
      <w:ins w:id="67" w:author="Ashish Sanjay Sharma" w:date="2024-10-04T00:18:00Z" w16du:dateUtc="2024-10-03T22:18:00Z">
        <w:r w:rsidRPr="00EC091C">
          <w:rPr>
            <w:lang w:val="en-US"/>
          </w:rPr>
          <w:t xml:space="preserve">are above the Signal strength thresholds mentioned in SEALDD Non-3GPP access measurement policy then the SEALDD server can offload the SEALDD-UU connection from 3GPP access to Non-3GPP </w:t>
        </w:r>
        <w:proofErr w:type="gramStart"/>
        <w:r w:rsidRPr="00EC091C">
          <w:rPr>
            <w:lang w:val="en-US"/>
          </w:rPr>
          <w:t>access(</w:t>
        </w:r>
        <w:proofErr w:type="gramEnd"/>
        <w:r w:rsidRPr="00EC091C">
          <w:rPr>
            <w:lang w:val="en-US"/>
          </w:rPr>
          <w:t>WLAN) using steps</w:t>
        </w:r>
      </w:ins>
      <w:ins w:id="68" w:author="Ashish Sanjay Sharma" w:date="2024-10-08T16:25:00Z" w16du:dateUtc="2024-10-08T14:25:00Z">
        <w:r w:rsidR="006F42B4">
          <w:rPr>
            <w:lang w:val="en-US"/>
          </w:rPr>
          <w:t> </w:t>
        </w:r>
      </w:ins>
      <w:ins w:id="69" w:author="Ashish Sanjay Sharma" w:date="2024-10-04T00:18:00Z" w16du:dateUtc="2024-10-03T22:18:00Z">
        <w:r w:rsidRPr="00EC091C">
          <w:rPr>
            <w:lang w:val="en-US"/>
          </w:rPr>
          <w:t>5-6.</w:t>
        </w:r>
      </w:ins>
      <w:ins w:id="70" w:author="Ashish Sanjay Sharma" w:date="2024-10-04T01:46:00Z" w16du:dateUtc="2024-10-03T23:46:00Z">
        <w:r w:rsidR="00883BAE">
          <w:rPr>
            <w:lang w:val="en-US"/>
          </w:rPr>
          <w:t xml:space="preserve"> </w:t>
        </w:r>
      </w:ins>
    </w:p>
    <w:p w14:paraId="100396C9" w14:textId="231124B1" w:rsidR="00EC091C" w:rsidRDefault="00EC091C" w:rsidP="00EC091C">
      <w:pPr>
        <w:pStyle w:val="B1"/>
        <w:numPr>
          <w:ilvl w:val="0"/>
          <w:numId w:val="4"/>
        </w:numPr>
        <w:rPr>
          <w:ins w:id="71" w:author="Ashish Sanjay Sharma" w:date="2024-10-04T00:21:00Z" w16du:dateUtc="2024-10-03T22:21:00Z"/>
          <w:lang w:val="en-US"/>
        </w:rPr>
      </w:pPr>
      <w:ins w:id="72" w:author="Ashish Sanjay Sharma" w:date="2024-10-04T00:18:00Z" w16du:dateUtc="2024-10-03T22:18:00Z">
        <w:r w:rsidRPr="00EC091C">
          <w:rPr>
            <w:lang w:val="en-US"/>
          </w:rPr>
          <w:t>The SEALDD server subscribes to NWDAF analytics service for subscription to network performance analytics with Analytics ID as Network Performance using the procedure described in clause</w:t>
        </w:r>
      </w:ins>
      <w:ins w:id="73" w:author="Ashish Sanjay Sharma" w:date="2024-10-08T16:25:00Z" w16du:dateUtc="2024-10-08T14:25:00Z">
        <w:r w:rsidR="006F42B4">
          <w:rPr>
            <w:lang w:val="en-US"/>
          </w:rPr>
          <w:t> </w:t>
        </w:r>
      </w:ins>
      <w:ins w:id="74" w:author="Ashish Sanjay Sharma" w:date="2024-10-04T00:18:00Z" w16du:dateUtc="2024-10-03T22:18:00Z">
        <w:r w:rsidRPr="00EC091C">
          <w:rPr>
            <w:lang w:val="en-US"/>
          </w:rPr>
          <w:t>6.6.4 3GPP TS</w:t>
        </w:r>
      </w:ins>
      <w:ins w:id="75" w:author="Ashish Sanjay Sharma" w:date="2024-10-08T16:25:00Z" w16du:dateUtc="2024-10-08T14:25:00Z">
        <w:r w:rsidR="006F42B4">
          <w:rPr>
            <w:lang w:val="en-US"/>
          </w:rPr>
          <w:t> </w:t>
        </w:r>
      </w:ins>
      <w:ins w:id="76" w:author="Ashish Sanjay Sharma" w:date="2024-10-04T00:18:00Z" w16du:dateUtc="2024-10-03T22:18:00Z">
        <w:r w:rsidRPr="00EC091C">
          <w:rPr>
            <w:lang w:val="en-US"/>
          </w:rPr>
          <w:t>23.288. It also subscribes to PDU Session traffic analytics service using the procedure defined in clause</w:t>
        </w:r>
      </w:ins>
      <w:ins w:id="77" w:author="Ashish Sanjay Sharma" w:date="2024-10-08T16:25:00Z" w16du:dateUtc="2024-10-08T14:25:00Z">
        <w:r w:rsidR="006F42B4">
          <w:rPr>
            <w:lang w:val="en-US"/>
          </w:rPr>
          <w:t> </w:t>
        </w:r>
      </w:ins>
      <w:ins w:id="78" w:author="Ashish Sanjay Sharma" w:date="2024-10-04T00:18:00Z" w16du:dateUtc="2024-10-03T22:18:00Z">
        <w:r w:rsidRPr="00EC091C">
          <w:rPr>
            <w:lang w:val="en-US"/>
          </w:rPr>
          <w:t>6.20</w:t>
        </w:r>
      </w:ins>
      <w:ins w:id="79" w:author="Ashish Sanjay Sharma" w:date="2024-10-08T16:25:00Z" w16du:dateUtc="2024-10-08T14:25:00Z">
        <w:r w:rsidR="006F42B4">
          <w:rPr>
            <w:lang w:val="en-US"/>
          </w:rPr>
          <w:t xml:space="preserve"> </w:t>
        </w:r>
      </w:ins>
      <w:ins w:id="80" w:author="Ashish Sanjay Sharma" w:date="2024-10-04T00:18:00Z" w16du:dateUtc="2024-10-03T22:18:00Z">
        <w:r w:rsidRPr="00EC091C">
          <w:rPr>
            <w:lang w:val="en-US"/>
          </w:rPr>
          <w:t>3GPP TS</w:t>
        </w:r>
      </w:ins>
      <w:ins w:id="81" w:author="Ashish Sanjay Sharma" w:date="2024-10-08T16:25:00Z" w16du:dateUtc="2024-10-08T14:25:00Z">
        <w:r w:rsidR="006F42B4">
          <w:rPr>
            <w:lang w:val="en-US"/>
          </w:rPr>
          <w:t> </w:t>
        </w:r>
      </w:ins>
      <w:ins w:id="82" w:author="Ashish Sanjay Sharma" w:date="2024-10-04T00:18:00Z" w16du:dateUtc="2024-10-03T22:18:00Z">
        <w:r w:rsidRPr="00EC091C">
          <w:rPr>
            <w:lang w:val="en-US"/>
          </w:rPr>
          <w:t>23.288.</w:t>
        </w:r>
      </w:ins>
    </w:p>
    <w:p w14:paraId="30786F12" w14:textId="40D6D8B4" w:rsidR="00EC091C" w:rsidRDefault="00EC091C" w:rsidP="00EC091C">
      <w:pPr>
        <w:pStyle w:val="B1"/>
        <w:ind w:left="720" w:firstLine="0"/>
        <w:rPr>
          <w:ins w:id="83" w:author="Ashish Sanjay Sharma" w:date="2024-10-04T00:19:00Z" w16du:dateUtc="2024-10-03T22:19:00Z"/>
          <w:lang w:val="en-US"/>
        </w:rPr>
      </w:pPr>
      <w:ins w:id="84" w:author="Ashish Sanjay Sharma" w:date="2024-10-04T00:18:00Z" w16du:dateUtc="2024-10-03T22:18:00Z">
        <w:r w:rsidRPr="00EC091C">
          <w:rPr>
            <w:lang w:val="en-US"/>
          </w:rPr>
          <w:lastRenderedPageBreak/>
          <w:t>The SEALDD server can subscribe to WLAN performance analytics using the procedure defined in clause</w:t>
        </w:r>
      </w:ins>
      <w:ins w:id="85" w:author="Ashish Sanjay Sharma" w:date="2024-10-08T16:25:00Z" w16du:dateUtc="2024-10-08T14:25:00Z">
        <w:r w:rsidR="006F42B4">
          <w:rPr>
            <w:lang w:val="en-US"/>
          </w:rPr>
          <w:t> </w:t>
        </w:r>
      </w:ins>
      <w:ins w:id="86" w:author="Ashish Sanjay Sharma" w:date="2024-10-04T00:18:00Z" w16du:dateUtc="2024-10-03T22:18:00Z">
        <w:r w:rsidRPr="00EC091C">
          <w:rPr>
            <w:lang w:val="en-US"/>
          </w:rPr>
          <w:t>6.11</w:t>
        </w:r>
      </w:ins>
      <w:ins w:id="87" w:author="Ashish Sanjay Sharma" w:date="2024-10-08T16:25:00Z" w16du:dateUtc="2024-10-08T14:25:00Z">
        <w:r w:rsidR="006F42B4">
          <w:rPr>
            <w:lang w:val="en-US"/>
          </w:rPr>
          <w:t xml:space="preserve"> </w:t>
        </w:r>
      </w:ins>
      <w:ins w:id="88" w:author="Ashish Sanjay Sharma" w:date="2024-10-04T00:18:00Z" w16du:dateUtc="2024-10-03T22:18:00Z">
        <w:r w:rsidRPr="00EC091C">
          <w:rPr>
            <w:lang w:val="en-US"/>
          </w:rPr>
          <w:t>3GPP TS</w:t>
        </w:r>
      </w:ins>
      <w:ins w:id="89" w:author="Ashish Sanjay Sharma" w:date="2024-10-08T16:25:00Z" w16du:dateUtc="2024-10-08T14:25:00Z">
        <w:r w:rsidR="006F42B4">
          <w:rPr>
            <w:lang w:val="en-US"/>
          </w:rPr>
          <w:t> </w:t>
        </w:r>
      </w:ins>
      <w:ins w:id="90" w:author="Ashish Sanjay Sharma" w:date="2024-10-04T00:18:00Z" w16du:dateUtc="2024-10-03T22:18:00Z">
        <w:r w:rsidRPr="00EC091C">
          <w:rPr>
            <w:lang w:val="en-US"/>
          </w:rPr>
          <w:t>23.288. The SEALDD server uses the SEALDD Non-3GPP access measurement policy information or information received in step</w:t>
        </w:r>
      </w:ins>
      <w:ins w:id="91" w:author="Ashish Sanjay Sharma" w:date="2024-10-08T16:25:00Z" w16du:dateUtc="2024-10-08T14:25:00Z">
        <w:r w:rsidR="006F42B4">
          <w:rPr>
            <w:lang w:val="en-US"/>
          </w:rPr>
          <w:t> </w:t>
        </w:r>
      </w:ins>
      <w:ins w:id="92" w:author="Ashish Sanjay Sharma" w:date="2024-10-04T00:18:00Z" w16du:dateUtc="2024-10-03T22:18:00Z">
        <w:r w:rsidRPr="00EC091C">
          <w:rPr>
            <w:lang w:val="en-US"/>
          </w:rPr>
          <w:t>2 for subscription to WLAN performance analytics.</w:t>
        </w:r>
      </w:ins>
    </w:p>
    <w:p w14:paraId="31B38143" w14:textId="77777777" w:rsidR="00EC091C" w:rsidRDefault="00EC091C" w:rsidP="00EC091C">
      <w:pPr>
        <w:pStyle w:val="B1"/>
        <w:numPr>
          <w:ilvl w:val="0"/>
          <w:numId w:val="4"/>
        </w:numPr>
        <w:rPr>
          <w:ins w:id="93" w:author="Ashish Sanjay Sharma" w:date="2024-10-04T00:21:00Z" w16du:dateUtc="2024-10-03T22:21:00Z"/>
          <w:lang w:val="en-US"/>
        </w:rPr>
      </w:pPr>
      <w:ins w:id="94" w:author="Ashish Sanjay Sharma" w:date="2024-10-04T00:18:00Z" w16du:dateUtc="2024-10-03T22:18:00Z">
        <w:r w:rsidRPr="00EC091C">
          <w:rPr>
            <w:lang w:val="en-US"/>
          </w:rPr>
          <w:t xml:space="preserve">Based on SEALDD client Non-3GPP access measurement reports, NWDAF analytics measurement </w:t>
        </w:r>
        <w:proofErr w:type="gramStart"/>
        <w:r w:rsidRPr="00EC091C">
          <w:rPr>
            <w:lang w:val="en-US"/>
          </w:rPr>
          <w:t>reports(</w:t>
        </w:r>
        <w:proofErr w:type="gramEnd"/>
        <w:r w:rsidRPr="00EC091C">
          <w:rPr>
            <w:lang w:val="en-US"/>
          </w:rPr>
          <w:t>including predicted values), and data transmission quality measurement reports, the SEALDD server detects the 3GPP RAN congestion and determines to use non-3GPP access to meet the data transmission quality requirements.</w:t>
        </w:r>
      </w:ins>
    </w:p>
    <w:p w14:paraId="4249EC84" w14:textId="65DF4875" w:rsidR="00EC091C" w:rsidRDefault="00EC091C" w:rsidP="00EC091C">
      <w:pPr>
        <w:pStyle w:val="B1"/>
        <w:numPr>
          <w:ilvl w:val="0"/>
          <w:numId w:val="4"/>
        </w:numPr>
        <w:rPr>
          <w:ins w:id="95" w:author="Ashish Sanjay Sharma" w:date="2024-10-04T00:19:00Z" w16du:dateUtc="2024-10-03T22:19:00Z"/>
          <w:lang w:val="en-US"/>
        </w:rPr>
      </w:pPr>
      <w:ins w:id="96" w:author="Ashish Sanjay Sharma" w:date="2024-10-04T00:18:00Z" w16du:dateUtc="2024-10-03T22:18:00Z">
        <w:r w:rsidRPr="00EC091C">
          <w:rPr>
            <w:lang w:val="en-US"/>
          </w:rPr>
          <w:t>The SEALDD server can request 5GS to create or update URSP rules using clause</w:t>
        </w:r>
      </w:ins>
      <w:ins w:id="97" w:author="Ashish Sanjay Sharma" w:date="2024-10-08T16:25:00Z" w16du:dateUtc="2024-10-08T14:25:00Z">
        <w:r w:rsidR="006F42B4">
          <w:rPr>
            <w:lang w:val="en-US"/>
          </w:rPr>
          <w:t> </w:t>
        </w:r>
      </w:ins>
      <w:ins w:id="98" w:author="Ashish Sanjay Sharma" w:date="2024-10-04T00:18:00Z" w16du:dateUtc="2024-10-03T22:18:00Z">
        <w:r w:rsidRPr="00EC091C">
          <w:rPr>
            <w:lang w:val="en-US"/>
          </w:rPr>
          <w:t>4.15.6.10 of 3GPP TS</w:t>
        </w:r>
      </w:ins>
      <w:ins w:id="99" w:author="Ashish Sanjay Sharma" w:date="2024-10-08T16:25:00Z" w16du:dateUtc="2024-10-08T14:25:00Z">
        <w:r w:rsidR="006F42B4">
          <w:rPr>
            <w:lang w:val="en-US"/>
          </w:rPr>
          <w:t> </w:t>
        </w:r>
      </w:ins>
      <w:ins w:id="100" w:author="Ashish Sanjay Sharma" w:date="2024-10-04T00:18:00Z" w16du:dateUtc="2024-10-03T22:18:00Z">
        <w:r w:rsidRPr="00EC091C">
          <w:rPr>
            <w:lang w:val="en-US"/>
          </w:rPr>
          <w:t xml:space="preserve">23.502 [6] to establish a PDU session connection over </w:t>
        </w:r>
        <w:proofErr w:type="gramStart"/>
        <w:r w:rsidRPr="00EC091C">
          <w:rPr>
            <w:lang w:val="en-US"/>
          </w:rPr>
          <w:t>Non-3GPP</w:t>
        </w:r>
        <w:proofErr w:type="gramEnd"/>
        <w:r w:rsidRPr="00EC091C">
          <w:rPr>
            <w:lang w:val="en-US"/>
          </w:rPr>
          <w:t xml:space="preserve"> access. The SEALDD server can create a URSP rule with Access Type Route selection descriptors as non-3GPP to establish PDU session. The request may include the UE ID and application traffic descriptor containing the addresses or ports allocated by SEALDD server.</w:t>
        </w:r>
      </w:ins>
    </w:p>
    <w:p w14:paraId="2ADD247E" w14:textId="77777777" w:rsidR="00EC091C" w:rsidRDefault="00EC091C" w:rsidP="00EC091C">
      <w:pPr>
        <w:pStyle w:val="B1"/>
        <w:numPr>
          <w:ilvl w:val="0"/>
          <w:numId w:val="4"/>
        </w:numPr>
        <w:rPr>
          <w:ins w:id="101" w:author="Ashish Sanjay Sharma" w:date="2024-10-04T00:20:00Z" w16du:dateUtc="2024-10-03T22:20:00Z"/>
          <w:lang w:val="en-US"/>
        </w:rPr>
      </w:pPr>
      <w:ins w:id="102" w:author="Ashish Sanjay Sharma" w:date="2024-10-04T00:18:00Z" w16du:dateUtc="2024-10-03T22:18:00Z">
        <w:r w:rsidRPr="00EC091C">
          <w:rPr>
            <w:lang w:val="en-US"/>
          </w:rPr>
          <w:t>The UE receives the new or updated URSP rules from the 5G core network. Based on the URSP rules, the UE establishes a PDU session connectivity over non-3GPP access with the 5GS.</w:t>
        </w:r>
      </w:ins>
    </w:p>
    <w:p w14:paraId="25819380" w14:textId="55FCE6D1" w:rsidR="009279C0" w:rsidRDefault="00EC091C" w:rsidP="00EC091C">
      <w:pPr>
        <w:pStyle w:val="B1"/>
        <w:numPr>
          <w:ilvl w:val="0"/>
          <w:numId w:val="4"/>
        </w:numPr>
        <w:rPr>
          <w:ins w:id="103" w:author="Ashish Sanjay Sharma" w:date="2024-10-04T00:20:00Z" w16du:dateUtc="2024-10-03T22:20:00Z"/>
          <w:lang w:val="en-US"/>
        </w:rPr>
      </w:pPr>
      <w:ins w:id="104" w:author="Ashish Sanjay Sharma" w:date="2024-10-04T00:18:00Z" w16du:dateUtc="2024-10-03T22:18:00Z">
        <w:r w:rsidRPr="00EC091C">
          <w:rPr>
            <w:lang w:val="en-US"/>
          </w:rPr>
          <w:t xml:space="preserve">On the successful establishment of PDU session connection over </w:t>
        </w:r>
        <w:proofErr w:type="gramStart"/>
        <w:r w:rsidRPr="00EC091C">
          <w:rPr>
            <w:lang w:val="en-US"/>
          </w:rPr>
          <w:t>Non-3GPP</w:t>
        </w:r>
        <w:proofErr w:type="gramEnd"/>
        <w:r w:rsidRPr="00EC091C">
          <w:rPr>
            <w:lang w:val="en-US"/>
          </w:rPr>
          <w:t xml:space="preserve"> access, the SEALDD client updates the SEALDD data transmission connection with the updated SEALDD client IP address as per steps</w:t>
        </w:r>
      </w:ins>
      <w:ins w:id="105" w:author="Ashish Sanjay Sharma" w:date="2024-10-08T16:25:00Z" w16du:dateUtc="2024-10-08T14:25:00Z">
        <w:r w:rsidR="006F42B4">
          <w:rPr>
            <w:lang w:val="en-US"/>
          </w:rPr>
          <w:t> </w:t>
        </w:r>
      </w:ins>
      <w:ins w:id="106" w:author="Ashish Sanjay Sharma" w:date="2024-10-04T00:18:00Z" w16du:dateUtc="2024-10-03T22:18:00Z">
        <w:r w:rsidRPr="00EC091C">
          <w:rPr>
            <w:lang w:val="en-US"/>
          </w:rPr>
          <w:t>7-8 mentioned in clause</w:t>
        </w:r>
      </w:ins>
      <w:ins w:id="107" w:author="Ashish Sanjay Sharma" w:date="2024-10-08T16:25:00Z" w16du:dateUtc="2024-10-08T14:25:00Z">
        <w:r w:rsidR="006F42B4">
          <w:rPr>
            <w:lang w:val="en-US"/>
          </w:rPr>
          <w:t> </w:t>
        </w:r>
      </w:ins>
      <w:ins w:id="108" w:author="Ashish Sanjay Sharma" w:date="2024-10-04T00:18:00Z" w16du:dateUtc="2024-10-03T22:18:00Z">
        <w:r w:rsidRPr="00EC091C">
          <w:rPr>
            <w:lang w:val="en-US"/>
          </w:rPr>
          <w:t>9.3.2.2.</w:t>
        </w:r>
      </w:ins>
    </w:p>
    <w:p w14:paraId="7B5BF831" w14:textId="68601C5D" w:rsidR="00EC091C" w:rsidRDefault="00EC091C" w:rsidP="00EC091C">
      <w:pPr>
        <w:pStyle w:val="B1"/>
        <w:ind w:left="360" w:firstLine="0"/>
        <w:rPr>
          <w:ins w:id="109" w:author="Ashish Sanjay Sharma" w:date="2024-01-19T08:53:00Z"/>
          <w:lang w:val="en-US"/>
        </w:rPr>
      </w:pPr>
      <w:ins w:id="110" w:author="Ashish Sanjay Sharma" w:date="2024-10-04T00:20:00Z" w16du:dateUtc="2024-10-03T22:20:00Z">
        <w:r>
          <w:rPr>
            <w:lang w:val="en-US"/>
          </w:rPr>
          <w:t>Based on continuous monitoring and measurement reports, the</w:t>
        </w:r>
        <w:r w:rsidRPr="00EC091C">
          <w:rPr>
            <w:lang w:val="en-US"/>
          </w:rPr>
          <w:t xml:space="preserve"> SEALDD server can </w:t>
        </w:r>
        <w:r>
          <w:rPr>
            <w:lang w:val="en-US"/>
          </w:rPr>
          <w:t xml:space="preserve">decide to </w:t>
        </w:r>
        <w:r w:rsidRPr="00EC091C">
          <w:rPr>
            <w:lang w:val="en-US"/>
          </w:rPr>
          <w:t xml:space="preserve">switch back to 3GPP </w:t>
        </w:r>
        <w:r>
          <w:rPr>
            <w:lang w:val="en-US"/>
          </w:rPr>
          <w:t>ac</w:t>
        </w:r>
      </w:ins>
      <w:ins w:id="111" w:author="Ashish Sanjay Sharma" w:date="2024-10-04T00:21:00Z" w16du:dateUtc="2024-10-03T22:21:00Z">
        <w:r>
          <w:rPr>
            <w:lang w:val="en-US"/>
          </w:rPr>
          <w:t xml:space="preserve">cess </w:t>
        </w:r>
      </w:ins>
      <w:ins w:id="112" w:author="Ashish Sanjay Sharma" w:date="2024-10-04T00:20:00Z" w16du:dateUtc="2024-10-03T22:20:00Z">
        <w:r w:rsidRPr="00EC091C">
          <w:rPr>
            <w:lang w:val="en-US"/>
          </w:rPr>
          <w:t xml:space="preserve">and use the SEALDD-UU connection over 3GPP </w:t>
        </w:r>
      </w:ins>
      <w:ins w:id="113" w:author="Ashish Sanjay Sharma" w:date="2024-10-04T00:21:00Z" w16du:dateUtc="2024-10-03T22:21:00Z">
        <w:r>
          <w:rPr>
            <w:lang w:val="en-US"/>
          </w:rPr>
          <w:t>access</w:t>
        </w:r>
      </w:ins>
      <w:ins w:id="114" w:author="Ashish Sanjay Sharma" w:date="2024-10-04T00:20:00Z" w16du:dateUtc="2024-10-03T22:20:00Z">
        <w:r w:rsidRPr="00EC091C">
          <w:rPr>
            <w:lang w:val="en-US"/>
          </w:rPr>
          <w:t xml:space="preserve"> for data transmission.</w:t>
        </w:r>
      </w:ins>
    </w:p>
    <w:p w14:paraId="3C3DE8D8" w14:textId="77777777" w:rsidR="00C344C5" w:rsidRDefault="00C344C5" w:rsidP="00C344C5">
      <w:pPr>
        <w:pStyle w:val="Heading4"/>
        <w:rPr>
          <w:rFonts w:eastAsia="DengXian"/>
        </w:rPr>
      </w:pPr>
      <w:bookmarkStart w:id="115" w:name="_Toc130854720"/>
      <w:bookmarkStart w:id="116" w:name="_Toc133484158"/>
      <w:bookmarkStart w:id="117" w:name="_Toc178090169"/>
      <w:bookmarkStart w:id="118" w:name="_Toc155261830"/>
      <w:r>
        <w:rPr>
          <w:rFonts w:eastAsia="DengXian"/>
        </w:rPr>
        <w:t>9.7.2.3</w:t>
      </w:r>
      <w:r>
        <w:rPr>
          <w:rFonts w:eastAsia="DengXian"/>
        </w:rPr>
        <w:tab/>
        <w:t>Data transmission quality measurement</w:t>
      </w:r>
      <w:bookmarkEnd w:id="115"/>
      <w:r>
        <w:rPr>
          <w:rFonts w:eastAsia="DengXian"/>
        </w:rPr>
        <w:t xml:space="preserve"> reported by SEALDD client</w:t>
      </w:r>
      <w:bookmarkEnd w:id="116"/>
      <w:bookmarkEnd w:id="117"/>
    </w:p>
    <w:p w14:paraId="2E1A7BD0" w14:textId="77777777" w:rsidR="00C344C5" w:rsidRDefault="00C344C5" w:rsidP="00C344C5">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490CB021" w14:textId="77777777" w:rsidR="00C344C5" w:rsidRDefault="00807601" w:rsidP="00C344C5">
      <w:pPr>
        <w:pStyle w:val="TH"/>
      </w:pPr>
      <w:r>
        <w:rPr>
          <w:rFonts w:ascii="Times New Roman" w:eastAsia="DengXian" w:hAnsi="Times New Roman"/>
          <w:noProof/>
        </w:rPr>
        <w:object w:dxaOrig="7651" w:dyaOrig="8490" w14:anchorId="75B1E3D1">
          <v:shape id="_x0000_i1026" type="#_x0000_t75" alt="" style="width:379.45pt;height:425.15pt;mso-width-percent:0;mso-height-percent:0;mso-width-percent:0;mso-height-percent:0" o:ole="">
            <v:imagedata r:id="rId23" o:title=""/>
          </v:shape>
          <o:OLEObject Type="Embed" ProgID="Visio.Drawing.15" ShapeID="_x0000_i1026" DrawAspect="Content" ObjectID="_1789910520" r:id="rId24"/>
        </w:object>
      </w:r>
    </w:p>
    <w:p w14:paraId="06CDCC77" w14:textId="77777777" w:rsidR="00C344C5" w:rsidRDefault="00C344C5" w:rsidP="00C344C5">
      <w:pPr>
        <w:pStyle w:val="TF"/>
      </w:pPr>
      <w:r>
        <w:t>Figure 9.7.2.3-1: VAL data transmission quality measurement reported by SEALDD client</w:t>
      </w:r>
    </w:p>
    <w:p w14:paraId="2029A8FB" w14:textId="77777777" w:rsidR="00C344C5" w:rsidRDefault="00C344C5" w:rsidP="00C344C5">
      <w:pPr>
        <w:pStyle w:val="B1"/>
        <w:rPr>
          <w:lang w:eastAsia="zh-CN"/>
        </w:rPr>
      </w:pPr>
      <w:r>
        <w:rPr>
          <w:lang w:eastAsia="zh-CN"/>
        </w:rPr>
        <w:t>1.</w:t>
      </w:r>
      <w:r>
        <w:rPr>
          <w:lang w:eastAsia="zh-CN"/>
        </w:rPr>
        <w:tab/>
        <w:t>An on-going regular data transmission connection is established according to clause 9.2.2.2.</w:t>
      </w:r>
    </w:p>
    <w:p w14:paraId="79445E0D" w14:textId="77777777" w:rsidR="00C344C5" w:rsidRDefault="00C344C5" w:rsidP="00C344C5">
      <w:pPr>
        <w:pStyle w:val="B1"/>
        <w:rPr>
          <w:lang w:eastAsia="zh-CN"/>
        </w:rPr>
      </w:pPr>
      <w:r>
        <w:rPr>
          <w:lang w:eastAsia="zh-CN"/>
        </w:rPr>
        <w:tab/>
        <w:t>The transmission quality measurement can be triggered by VAL server or VAL client, which is described in step 2 to step 5 and step 6, correspondingly.</w:t>
      </w:r>
    </w:p>
    <w:p w14:paraId="4ED913C1" w14:textId="77777777" w:rsidR="00C344C5" w:rsidRDefault="00C344C5" w:rsidP="00C344C5">
      <w:pPr>
        <w:pStyle w:val="B1"/>
        <w:rPr>
          <w:lang w:eastAsia="zh-CN"/>
        </w:rPr>
      </w:pPr>
      <w:r>
        <w:rPr>
          <w:lang w:eastAsia="zh-CN"/>
        </w:rPr>
        <w:tab/>
      </w:r>
      <w:r w:rsidRPr="0002486A">
        <w:rPr>
          <w:lang w:eastAsia="zh-CN"/>
        </w:rPr>
        <w:t>The request may include the crossflow measurement information (e.g. {[traffic descriptor 1, UL]; [traffic descriptor 2/DL]}) associated in the same multi-modal service for crossflow RTT measurement.</w:t>
      </w:r>
    </w:p>
    <w:p w14:paraId="78D7B6B1" w14:textId="77777777" w:rsidR="00C344C5" w:rsidRDefault="00C344C5" w:rsidP="00C344C5">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06888D81" w14:textId="77777777" w:rsidR="00C344C5" w:rsidRDefault="00C344C5" w:rsidP="00C344C5">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3FA9423D" w14:textId="77777777" w:rsidR="00C344C5" w:rsidRDefault="00C344C5" w:rsidP="00C344C5">
      <w:pPr>
        <w:pStyle w:val="B1"/>
      </w:pPr>
      <w:r>
        <w:t>3.</w:t>
      </w:r>
      <w:r>
        <w:tab/>
        <w:t>Upon receiving the request, the SEALDD server performs an authorization check. If authorization is successful, the SEALDD server responds to the VAL server.</w:t>
      </w:r>
    </w:p>
    <w:p w14:paraId="5B5EF6B9" w14:textId="77777777" w:rsidR="00C344C5" w:rsidRDefault="00C344C5" w:rsidP="00C344C5">
      <w:pPr>
        <w:pStyle w:val="B1"/>
        <w:rPr>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sidRPr="00E63533">
        <w:rPr>
          <w:rFonts w:cs="Arial"/>
          <w:szCs w:val="18"/>
          <w:lang w:val="en-US" w:eastAsia="zh-CN"/>
        </w:rPr>
        <w:t xml:space="preserve"> </w:t>
      </w:r>
      <w:r>
        <w:rPr>
          <w:rFonts w:cs="Arial"/>
          <w:szCs w:val="18"/>
          <w:lang w:val="en-US" w:eastAsia="zh-CN"/>
        </w:rPr>
        <w:t>quality guarantee</w:t>
      </w:r>
      <w:r>
        <w:rPr>
          <w:lang w:val="en-US" w:eastAsia="zh-CN"/>
        </w:rPr>
        <w:t xml:space="preserve"> policy including thresholds and action, can take corrective action as described in clause 9.7.2.3.</w:t>
      </w:r>
    </w:p>
    <w:p w14:paraId="6F2F2C6C" w14:textId="19858544" w:rsidR="00C344C5" w:rsidDel="00FA191E" w:rsidRDefault="00C344C5" w:rsidP="00C344C5">
      <w:pPr>
        <w:pStyle w:val="B1"/>
        <w:rPr>
          <w:del w:id="119" w:author="Ashish Sanjay Sharma" w:date="2024-10-03T20:41:00Z" w16du:dateUtc="2024-10-03T18:41:00Z"/>
          <w:lang w:val="en-US" w:eastAsia="zh-CN"/>
        </w:rPr>
      </w:pPr>
      <w:r>
        <w:rPr>
          <w:lang w:val="en-US" w:eastAsia="zh-CN"/>
        </w:rPr>
        <w:tab/>
      </w:r>
      <w:r w:rsidRPr="007C4268">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39FC4B11" w14:textId="32B577B3" w:rsidR="00FA191E" w:rsidRDefault="00FA191E" w:rsidP="00FA191E">
      <w:pPr>
        <w:pStyle w:val="B1"/>
        <w:rPr>
          <w:ins w:id="120" w:author="Ashish Sanjay Sharma" w:date="2024-10-03T22:06:00Z" w16du:dateUtc="2024-10-03T20:06:00Z"/>
        </w:rPr>
      </w:pPr>
      <w:ins w:id="121" w:author="Ashish Sanjay Sharma" w:date="2024-10-03T22:06:00Z" w16du:dateUtc="2024-10-03T20:06:00Z">
        <w:r>
          <w:tab/>
        </w:r>
      </w:ins>
      <w:ins w:id="122" w:author="Ashish Sanjay Sharma" w:date="2024-10-03T22:31:00Z" w16du:dateUtc="2024-10-03T20:31:00Z">
        <w:r w:rsidR="000B43DF">
          <w:t>T</w:t>
        </w:r>
      </w:ins>
      <w:ins w:id="123" w:author="Ashish Sanjay Sharma" w:date="2024-10-03T22:06:00Z" w16du:dateUtc="2024-10-03T20:06:00Z">
        <w:r>
          <w:t xml:space="preserve">he SEALDD </w:t>
        </w:r>
      </w:ins>
      <w:ins w:id="124" w:author="Ashish Sanjay Sharma" w:date="2024-10-03T22:14:00Z" w16du:dateUtc="2024-10-03T20:14:00Z">
        <w:r w:rsidR="003438AE">
          <w:t>server send</w:t>
        </w:r>
      </w:ins>
      <w:ins w:id="125" w:author="Ashish Sanjay Sharma" w:date="2024-10-03T22:15:00Z" w16du:dateUtc="2024-10-03T20:15:00Z">
        <w:r w:rsidR="003438AE">
          <w:t xml:space="preserve">s the </w:t>
        </w:r>
        <w:proofErr w:type="gramStart"/>
        <w:r w:rsidR="003438AE">
          <w:t>Non-3GPP</w:t>
        </w:r>
        <w:proofErr w:type="gramEnd"/>
        <w:r w:rsidR="003438AE">
          <w:t xml:space="preserve"> access measurement information in </w:t>
        </w:r>
      </w:ins>
      <w:ins w:id="126" w:author="Ashish Sanjay Sharma" w:date="2024-10-04T00:10:00Z" w16du:dateUtc="2024-10-03T22:10:00Z">
        <w:r w:rsidR="00B50198">
          <w:t xml:space="preserve">the </w:t>
        </w:r>
      </w:ins>
      <w:ins w:id="127" w:author="Ashish Sanjay Sharma" w:date="2024-10-03T22:15:00Z" w16du:dateUtc="2024-10-03T20:15:00Z">
        <w:r w:rsidR="003438AE">
          <w:t>SEALDD transmission quality measurement subscription request to the SEALDD client.</w:t>
        </w:r>
      </w:ins>
      <w:ins w:id="128" w:author="Ashish Sanjay Sharma" w:date="2024-10-03T22:31:00Z" w16du:dateUtc="2024-10-03T20:31:00Z">
        <w:r w:rsidR="000B43DF">
          <w:t xml:space="preserve"> </w:t>
        </w:r>
      </w:ins>
    </w:p>
    <w:p w14:paraId="65D03CBB" w14:textId="77777777" w:rsidR="00C344C5" w:rsidRPr="009D36F1" w:rsidRDefault="00C344C5" w:rsidP="00C344C5">
      <w:pPr>
        <w:pStyle w:val="B1"/>
        <w:rPr>
          <w:lang w:val="en-US"/>
        </w:rPr>
      </w:pPr>
      <w:r>
        <w:rPr>
          <w:lang w:val="en-US" w:eastAsia="zh-CN"/>
        </w:rPr>
        <w:t>6.</w:t>
      </w:r>
      <w:r>
        <w:rPr>
          <w:lang w:val="en-US" w:eastAsia="zh-CN"/>
        </w:rPr>
        <w:tab/>
        <w:t xml:space="preserve">The VAL client triggers the </w:t>
      </w:r>
      <w:r>
        <w:t xml:space="preserve">SEALDD transmission quality measurement procedure to the SEALDD client, </w:t>
      </w:r>
      <w:proofErr w:type="gramStart"/>
      <w:r>
        <w:t>in order to</w:t>
      </w:r>
      <w:proofErr w:type="gramEnd"/>
      <w:r>
        <w:t xml:space="preserve"> collect the measurement report information.</w:t>
      </w:r>
    </w:p>
    <w:p w14:paraId="00B6C028" w14:textId="77777777" w:rsidR="00C344C5" w:rsidRDefault="00C344C5" w:rsidP="00C344C5">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4EA8AF75" w14:textId="2A7C655B" w:rsidR="005A4F9E" w:rsidDel="00FA191E" w:rsidRDefault="00C344C5" w:rsidP="00FA191E">
      <w:pPr>
        <w:pStyle w:val="B1"/>
        <w:rPr>
          <w:del w:id="129" w:author="Ashish Sanjay Sharma" w:date="2024-10-03T22:06:00Z" w16du:dateUtc="2024-10-03T20:06:00Z"/>
        </w:rPr>
      </w:pPr>
      <w:r>
        <w:tab/>
      </w:r>
      <w:r w:rsidRPr="00614F86">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14:paraId="739D1B98" w14:textId="77777777" w:rsidR="00C344C5" w:rsidRDefault="00C344C5" w:rsidP="00C344C5">
      <w:pPr>
        <w:pStyle w:val="B1"/>
        <w:rPr>
          <w:lang w:eastAsia="zh-CN"/>
        </w:rPr>
      </w:pPr>
      <w:r>
        <w:rPr>
          <w:lang w:eastAsia="zh-CN"/>
        </w:rPr>
        <w:t>8.</w:t>
      </w:r>
      <w:r>
        <w:rPr>
          <w:lang w:eastAsia="zh-CN"/>
        </w:rPr>
        <w:tab/>
      </w:r>
      <w:r>
        <w:t xml:space="preserve">The SEALDD server receives the UL monitoring </w:t>
      </w:r>
      <w:proofErr w:type="gramStart"/>
      <w:r>
        <w:t>packet, and</w:t>
      </w:r>
      <w:proofErr w:type="gramEnd"/>
      <w:r>
        <w:t xml:space="preserve"> records the local time T2.</w:t>
      </w:r>
    </w:p>
    <w:p w14:paraId="6D388915" w14:textId="77777777" w:rsidR="00C344C5" w:rsidRDefault="00C344C5" w:rsidP="00C344C5">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UL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2CEFD601" w14:textId="77777777" w:rsidR="00C344C5" w:rsidRPr="001B7C50" w:rsidRDefault="00C344C5" w:rsidP="00C344C5">
      <w:pPr>
        <w:pStyle w:val="NO"/>
      </w:pPr>
      <w:r w:rsidRPr="001B7C50">
        <w:t>NOTE</w:t>
      </w:r>
      <w:r>
        <w:t> 2</w:t>
      </w:r>
      <w:r w:rsidRPr="001B7C50">
        <w:t>:</w:t>
      </w:r>
      <w:r w:rsidRPr="001B7C50">
        <w:tab/>
        <w:t xml:space="preserve">When the </w:t>
      </w:r>
      <w:r>
        <w:t xml:space="preserve">SEALDD server </w:t>
      </w:r>
      <w:r w:rsidRPr="001B7C50">
        <w:t>sends the dummy UL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07F1A315" w14:textId="77777777" w:rsidR="00C344C5" w:rsidRDefault="00C344C5" w:rsidP="00C344C5">
      <w:pPr>
        <w:pStyle w:val="B1"/>
        <w:rPr>
          <w:lang w:eastAsia="zh-CN"/>
        </w:rPr>
      </w:pPr>
      <w:r>
        <w:rPr>
          <w:lang w:eastAsia="zh-CN"/>
        </w:rPr>
        <w:tab/>
      </w:r>
      <w:r w:rsidRPr="002C5DED">
        <w:rPr>
          <w:lang w:eastAsia="zh-CN"/>
        </w:rPr>
        <w:t>For crossflow RTT measurement, when the 1st</w:t>
      </w:r>
      <w:r>
        <w:rPr>
          <w:lang w:eastAsia="zh-CN"/>
        </w:rPr>
        <w:t xml:space="preserve"> </w:t>
      </w:r>
      <w:r w:rsidRPr="002C5DED">
        <w:rPr>
          <w:lang w:eastAsia="zh-CN"/>
        </w:rPr>
        <w:t>DL packet matching the received DL flow information is to be sent, the SEALDD server encapsulates the DL monitoring packet with previously received T1 and sends the DL monitoring packet to the SEALDD client.</w:t>
      </w:r>
    </w:p>
    <w:p w14:paraId="5C0A1161" w14:textId="77777777" w:rsidR="00C344C5" w:rsidRDefault="00C344C5" w:rsidP="00C344C5">
      <w:pPr>
        <w:pStyle w:val="B1"/>
        <w:rPr>
          <w:lang w:val="en-US" w:eastAsia="zh-CN"/>
        </w:rPr>
      </w:pPr>
      <w:r>
        <w:rPr>
          <w:lang w:eastAsia="zh-CN"/>
        </w:rPr>
        <w:t>10.</w:t>
      </w:r>
      <w:r>
        <w:rPr>
          <w:lang w:eastAsia="zh-CN"/>
        </w:rPr>
        <w:tab/>
      </w:r>
      <w:r>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09498B49" w14:textId="77777777" w:rsidR="00C344C5" w:rsidRDefault="00C344C5" w:rsidP="00C344C5">
      <w:pPr>
        <w:pStyle w:val="B1"/>
        <w:rPr>
          <w:lang w:val="en-US" w:eastAsia="zh-CN"/>
        </w:rPr>
      </w:pPr>
      <w:r>
        <w:rPr>
          <w:lang w:val="en-US" w:eastAsia="zh-CN"/>
        </w:rPr>
        <w:tab/>
      </w:r>
      <w:r w:rsidRPr="00B3006E">
        <w:rPr>
          <w:lang w:val="en-US" w:eastAsia="zh-CN"/>
        </w:rPr>
        <w:t>For crossflow RTT measurement, if T1 is received in the DL packet, the SEALDD client records local time T2 and calculates RTT based on T1 and T2.</w:t>
      </w:r>
    </w:p>
    <w:p w14:paraId="65712936" w14:textId="77777777" w:rsidR="00C344C5" w:rsidRDefault="00C344C5" w:rsidP="00C344C5">
      <w:pPr>
        <w:pStyle w:val="B1"/>
        <w:rPr>
          <w:ins w:id="130" w:author="Ashish Sanjay Sharma" w:date="2024-10-03T22:15:00Z" w16du:dateUtc="2024-10-03T20:15:00Z"/>
          <w:lang w:val="en-US" w:eastAsia="zh-CN"/>
        </w:rPr>
      </w:pPr>
      <w:r>
        <w:rPr>
          <w:lang w:val="en-US" w:eastAsia="zh-CN"/>
        </w:rPr>
        <w:tab/>
        <w:t>Depending on which entity triggers the data transmission quality measurement, step 11 and step 12 corresponds to step 2 to step 5, step 13 corresponds to step 6.</w:t>
      </w:r>
    </w:p>
    <w:p w14:paraId="30EDAADA" w14:textId="3F04B299" w:rsidR="003438AE" w:rsidRDefault="003438AE" w:rsidP="00C344C5">
      <w:pPr>
        <w:pStyle w:val="B1"/>
        <w:rPr>
          <w:lang w:val="en-US" w:eastAsia="zh-CN"/>
        </w:rPr>
      </w:pPr>
      <w:ins w:id="131" w:author="Ashish Sanjay Sharma" w:date="2024-10-03T22:15:00Z" w16du:dateUtc="2024-10-03T20:15:00Z">
        <w:r>
          <w:rPr>
            <w:lang w:val="en-US" w:eastAsia="zh-CN"/>
          </w:rPr>
          <w:tab/>
        </w:r>
      </w:ins>
      <w:ins w:id="132" w:author="Ashish Sanjay Sharma" w:date="2024-10-03T22:16:00Z" w16du:dateUtc="2024-10-03T20:16:00Z">
        <w:r w:rsidR="00483EC9">
          <w:rPr>
            <w:lang w:val="en-US" w:eastAsia="zh-CN"/>
          </w:rPr>
          <w:t xml:space="preserve">For the </w:t>
        </w:r>
        <w:proofErr w:type="gramStart"/>
        <w:r w:rsidR="00483EC9">
          <w:rPr>
            <w:lang w:val="en-US" w:eastAsia="zh-CN"/>
          </w:rPr>
          <w:t>Non-3GPP</w:t>
        </w:r>
        <w:proofErr w:type="gramEnd"/>
        <w:r w:rsidR="00483EC9">
          <w:rPr>
            <w:lang w:val="en-US" w:eastAsia="zh-CN"/>
          </w:rPr>
          <w:t xml:space="preserve"> access measurement, i</w:t>
        </w:r>
        <w:r>
          <w:rPr>
            <w:lang w:val="en-US" w:eastAsia="zh-CN"/>
          </w:rPr>
          <w:t xml:space="preserve">f the Non-3GPP access measurement </w:t>
        </w:r>
        <w:r w:rsidR="00483EC9">
          <w:rPr>
            <w:lang w:val="en-US" w:eastAsia="zh-CN"/>
          </w:rPr>
          <w:t xml:space="preserve">information </w:t>
        </w:r>
        <w:r>
          <w:rPr>
            <w:lang w:val="en-US" w:eastAsia="zh-CN"/>
          </w:rPr>
          <w:t xml:space="preserve">includes list of WLAN SSIDs, then the SEALDD client performs the signal strength measurement for the requested WLAN SSID. If the request contains location-based </w:t>
        </w:r>
        <w:proofErr w:type="gramStart"/>
        <w:r>
          <w:rPr>
            <w:lang w:val="en-US" w:eastAsia="zh-CN"/>
          </w:rPr>
          <w:t>measurement</w:t>
        </w:r>
        <w:proofErr w:type="gramEnd"/>
        <w:r>
          <w:rPr>
            <w:lang w:val="en-US" w:eastAsia="zh-CN"/>
          </w:rPr>
          <w:t xml:space="preserve"> then the SEALDD client measures the signal strength of nearby WLAN SSIDs based on its location. </w:t>
        </w:r>
      </w:ins>
    </w:p>
    <w:p w14:paraId="4146F793" w14:textId="65678F39" w:rsidR="00C344C5" w:rsidRDefault="00C344C5" w:rsidP="0003577D">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ins w:id="133" w:author="Ashish Sanjay Sharma" w:date="2024-10-03T22:17:00Z" w16du:dateUtc="2024-10-03T20:17:00Z">
        <w:r w:rsidR="00C268D1">
          <w:rPr>
            <w:lang w:val="en-US" w:eastAsia="zh-CN"/>
          </w:rPr>
          <w:t xml:space="preserve"> The </w:t>
        </w:r>
        <w:r w:rsidR="00B972ED">
          <w:rPr>
            <w:lang w:val="en-US" w:eastAsia="zh-CN"/>
          </w:rPr>
          <w:t>report</w:t>
        </w:r>
        <w:r w:rsidR="00C268D1">
          <w:rPr>
            <w:lang w:val="en-US" w:eastAsia="zh-CN"/>
          </w:rPr>
          <w:t xml:space="preserve"> also includes the list of </w:t>
        </w:r>
        <w:proofErr w:type="gramStart"/>
        <w:r w:rsidR="00C268D1">
          <w:rPr>
            <w:lang w:val="en-US" w:eastAsia="zh-CN"/>
          </w:rPr>
          <w:t>WLAN</w:t>
        </w:r>
        <w:proofErr w:type="gramEnd"/>
        <w:r w:rsidR="00C268D1">
          <w:rPr>
            <w:lang w:val="en-US" w:eastAsia="zh-CN"/>
          </w:rPr>
          <w:t xml:space="preserve"> SSIDs and their signal strength </w:t>
        </w:r>
      </w:ins>
      <w:ins w:id="134" w:author="Ashish Sanjay Sharma" w:date="2024-10-04T00:10:00Z" w16du:dateUtc="2024-10-03T22:10:00Z">
        <w:r w:rsidR="00B50198">
          <w:rPr>
            <w:lang w:val="en-US" w:eastAsia="zh-CN"/>
          </w:rPr>
          <w:t>measurements (</w:t>
        </w:r>
      </w:ins>
      <w:ins w:id="135" w:author="Ashish Sanjay Sharma" w:date="2024-10-03T22:17:00Z" w16du:dateUtc="2024-10-03T20:17:00Z">
        <w:r w:rsidR="00C268D1">
          <w:rPr>
            <w:lang w:val="en-US" w:eastAsia="zh-CN"/>
          </w:rPr>
          <w:t>like RSRP, RSRQ, SINR, RSSI).</w:t>
        </w:r>
      </w:ins>
    </w:p>
    <w:p w14:paraId="5A949F03" w14:textId="77777777" w:rsidR="00C344C5" w:rsidRDefault="00C344C5" w:rsidP="00C344C5">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12A5236A" w14:textId="77777777" w:rsidR="00C344C5" w:rsidRDefault="00C344C5" w:rsidP="00C344C5">
      <w:pPr>
        <w:pStyle w:val="NO"/>
      </w:pPr>
      <w:r w:rsidRPr="003974CB">
        <w:lastRenderedPageBreak/>
        <w:t>NOTE</w:t>
      </w:r>
      <w:r>
        <w:t> </w:t>
      </w:r>
      <w:r w:rsidRPr="003974CB">
        <w:t>3:</w:t>
      </w:r>
      <w:r w:rsidRPr="003974CB">
        <w:tab/>
        <w:t>The crossflow RTT measurement calculated by the SEALDD client in step</w:t>
      </w:r>
      <w:r>
        <w:t> </w:t>
      </w:r>
      <w:r w:rsidRPr="003974CB">
        <w:t>10 can be used as an estimation of the lower bound for the Motion-to-Photon latency in the XR scenarios.</w:t>
      </w:r>
    </w:p>
    <w:p w14:paraId="644C4D82" w14:textId="77777777" w:rsidR="00C344C5" w:rsidRDefault="00C344C5" w:rsidP="00C344C5">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3A47E8CD" w14:textId="77777777" w:rsidR="009279C0" w:rsidRDefault="009279C0" w:rsidP="001A1A0D">
      <w:pPr>
        <w:pStyle w:val="Heading4"/>
        <w:rPr>
          <w:ins w:id="136" w:author="Ashish Sanjay Sharma" w:date="2024-10-03T20:23:00Z" w16du:dateUtc="2024-10-03T18:23:00Z"/>
        </w:rPr>
      </w:pPr>
    </w:p>
    <w:p w14:paraId="28290552" w14:textId="77777777" w:rsidR="00F6092A" w:rsidRDefault="00F6092A" w:rsidP="00F6092A">
      <w:pPr>
        <w:pStyle w:val="Heading4"/>
        <w:rPr>
          <w:rFonts w:eastAsia="DengXian"/>
        </w:rPr>
      </w:pPr>
      <w:bookmarkStart w:id="137" w:name="_Toc130854724"/>
      <w:bookmarkStart w:id="138" w:name="_Toc133484165"/>
      <w:bookmarkStart w:id="139" w:name="_Toc178090176"/>
      <w:r>
        <w:rPr>
          <w:rFonts w:eastAsia="DengXian"/>
        </w:rPr>
        <w:t>9.7.3.6</w:t>
      </w:r>
      <w:r>
        <w:rPr>
          <w:rFonts w:eastAsia="DengXian"/>
        </w:rPr>
        <w:tab/>
        <w:t>Transmission quality measurement subscription request</w:t>
      </w:r>
      <w:bookmarkEnd w:id="137"/>
      <w:bookmarkEnd w:id="138"/>
      <w:bookmarkEnd w:id="139"/>
    </w:p>
    <w:p w14:paraId="48BDE844" w14:textId="77777777" w:rsidR="00F6092A" w:rsidRDefault="00F6092A" w:rsidP="00F6092A">
      <w:pPr>
        <w:rPr>
          <w:rFonts w:eastAsia="DengXian"/>
        </w:rPr>
      </w:pPr>
      <w:r>
        <w:t>Table 9.7.3.6-1 describes the information flow from the SEALDD server to the SEALDD client for data transmission measurement subscription.</w:t>
      </w:r>
    </w:p>
    <w:p w14:paraId="38844B80" w14:textId="77777777" w:rsidR="00F6092A" w:rsidRDefault="00F6092A" w:rsidP="00F6092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F6092A" w14:paraId="31628A7E"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46513C53" w14:textId="77777777" w:rsidR="00F6092A" w:rsidRDefault="00F6092A"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84194A" w14:textId="77777777" w:rsidR="00F6092A" w:rsidRDefault="00F6092A"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CAFD42" w14:textId="77777777" w:rsidR="00F6092A" w:rsidRDefault="00F6092A" w:rsidP="007A662E">
            <w:pPr>
              <w:pStyle w:val="TAH"/>
            </w:pPr>
            <w:r>
              <w:t>Description</w:t>
            </w:r>
          </w:p>
        </w:tc>
      </w:tr>
      <w:tr w:rsidR="00F6092A" w14:paraId="341E94D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C67E27C" w14:textId="77777777" w:rsidR="00F6092A" w:rsidRDefault="00F6092A" w:rsidP="007A662E">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2868794D" w14:textId="77777777" w:rsidR="00F6092A" w:rsidRDefault="00F6092A"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025909" w14:textId="77777777" w:rsidR="00F6092A" w:rsidRDefault="00F6092A" w:rsidP="007A662E">
            <w:pPr>
              <w:pStyle w:val="TAL"/>
              <w:rPr>
                <w:lang w:eastAsia="zh-CN"/>
              </w:rPr>
            </w:pPr>
            <w:r>
              <w:rPr>
                <w:lang w:eastAsia="zh-CN"/>
              </w:rPr>
              <w:t>Identifier of the SEALDD-UU flow.</w:t>
            </w:r>
          </w:p>
        </w:tc>
      </w:tr>
      <w:tr w:rsidR="00F6092A" w14:paraId="0E53B64A" w14:textId="77777777" w:rsidTr="007A662E">
        <w:trPr>
          <w:jc w:val="center"/>
        </w:trPr>
        <w:tc>
          <w:tcPr>
            <w:tcW w:w="2880" w:type="dxa"/>
            <w:tcBorders>
              <w:top w:val="single" w:sz="4" w:space="0" w:color="000000"/>
              <w:left w:val="single" w:sz="4" w:space="0" w:color="000000"/>
              <w:bottom w:val="single" w:sz="4" w:space="0" w:color="000000"/>
              <w:right w:val="nil"/>
            </w:tcBorders>
          </w:tcPr>
          <w:p w14:paraId="144115DC" w14:textId="77777777" w:rsidR="00F6092A" w:rsidRDefault="00F6092A" w:rsidP="007A662E">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FF06846"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DD069E" w14:textId="77777777" w:rsidR="00F6092A" w:rsidRDefault="00F6092A" w:rsidP="007A662E">
            <w:pPr>
              <w:pStyle w:val="TAL"/>
              <w:rPr>
                <w:lang w:eastAsia="zh-CN"/>
              </w:rPr>
            </w:pPr>
            <w:r>
              <w:rPr>
                <w:lang w:eastAsia="zh-CN"/>
              </w:rPr>
              <w:t>Indicates the temporal and/or spatial conditions.</w:t>
            </w:r>
          </w:p>
        </w:tc>
      </w:tr>
      <w:tr w:rsidR="00F6092A" w14:paraId="5B8297AA"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C84F506" w14:textId="77777777" w:rsidR="00F6092A" w:rsidRDefault="00F6092A" w:rsidP="007A662E">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3B8AD3D" w14:textId="77777777" w:rsidR="00F6092A" w:rsidRDefault="00F6092A"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DAD0A1" w14:textId="77777777" w:rsidR="00F6092A" w:rsidRDefault="00F6092A" w:rsidP="007A662E">
            <w:pPr>
              <w:pStyle w:val="TAL"/>
              <w:rPr>
                <w:lang w:eastAsia="zh-CN"/>
              </w:rPr>
            </w:pPr>
            <w:r>
              <w:t xml:space="preserve">The measurement requirement information </w:t>
            </w:r>
          </w:p>
        </w:tc>
      </w:tr>
      <w:tr w:rsidR="00F6092A" w14:paraId="4F31192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C01333E" w14:textId="77777777" w:rsidR="00F6092A" w:rsidRDefault="00F6092A" w:rsidP="007A662E">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1517AD3D" w14:textId="77777777" w:rsidR="00F6092A" w:rsidRDefault="00F6092A"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5DBD39" w14:textId="4D4C86BB" w:rsidR="00F6092A" w:rsidRDefault="00F6092A" w:rsidP="007A662E">
            <w:pPr>
              <w:pStyle w:val="TAL"/>
            </w:pPr>
            <w:r>
              <w:rPr>
                <w:lang w:eastAsia="zh-CN"/>
              </w:rPr>
              <w:t>Measurement identifiers, e.g. latency, bitrate, jitter</w:t>
            </w:r>
            <w:ins w:id="140" w:author="Ashish Sanjay Sharma" w:date="2024-10-03T20:37:00Z" w16du:dateUtc="2024-10-03T18:37:00Z">
              <w:r w:rsidR="002C2FED">
                <w:rPr>
                  <w:lang w:eastAsia="zh-CN"/>
                </w:rPr>
                <w:t xml:space="preserve">, signal </w:t>
              </w:r>
            </w:ins>
            <w:ins w:id="141" w:author="Ashish Sanjay Sharma" w:date="2024-10-03T22:17:00Z" w16du:dateUtc="2024-10-03T20:17:00Z">
              <w:r w:rsidR="003E458F">
                <w:rPr>
                  <w:lang w:eastAsia="zh-CN"/>
                </w:rPr>
                <w:t>strength (</w:t>
              </w:r>
            </w:ins>
            <w:proofErr w:type="spellStart"/>
            <w:ins w:id="142" w:author="Ashish Sanjay Sharma" w:date="2024-10-03T21:58:00Z" w16du:dateUtc="2024-10-03T19:58:00Z">
              <w:r w:rsidR="00A128B4">
                <w:rPr>
                  <w:lang w:eastAsia="zh-CN"/>
                </w:rPr>
                <w:t>e.</w:t>
              </w:r>
              <w:proofErr w:type="gramStart"/>
              <w:r w:rsidR="00A128B4">
                <w:rPr>
                  <w:lang w:eastAsia="zh-CN"/>
                </w:rPr>
                <w:t>g.</w:t>
              </w:r>
            </w:ins>
            <w:ins w:id="143" w:author="Ashish Sanjay Sharma" w:date="2024-10-03T20:37:00Z" w16du:dateUtc="2024-10-03T18:37:00Z">
              <w:r w:rsidR="002C2FED">
                <w:rPr>
                  <w:lang w:eastAsia="zh-CN"/>
                </w:rPr>
                <w:t>RSRP</w:t>
              </w:r>
              <w:proofErr w:type="spellEnd"/>
              <w:proofErr w:type="gramEnd"/>
              <w:r w:rsidR="002C2FED">
                <w:rPr>
                  <w:lang w:eastAsia="zh-CN"/>
                </w:rPr>
                <w:t>, SINR, RSRQ</w:t>
              </w:r>
            </w:ins>
            <w:ins w:id="144" w:author="Ashish Sanjay Sharma" w:date="2024-10-03T22:03:00Z" w16du:dateUtc="2024-10-03T20:03:00Z">
              <w:r w:rsidR="00A128B4">
                <w:rPr>
                  <w:lang w:eastAsia="zh-CN"/>
                </w:rPr>
                <w:t>, RSSI</w:t>
              </w:r>
            </w:ins>
            <w:ins w:id="145" w:author="Ashish Sanjay Sharma" w:date="2024-10-03T20:37:00Z" w16du:dateUtc="2024-10-03T18:37:00Z">
              <w:r w:rsidR="002C2FED">
                <w:rPr>
                  <w:lang w:eastAsia="zh-CN"/>
                </w:rPr>
                <w:t>)</w:t>
              </w:r>
            </w:ins>
          </w:p>
        </w:tc>
      </w:tr>
      <w:tr w:rsidR="00F6092A" w14:paraId="1EB61831"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99F117D" w14:textId="77777777" w:rsidR="00F6092A" w:rsidRDefault="00F6092A" w:rsidP="007A662E">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66EA8D9"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506EC3" w14:textId="77777777" w:rsidR="00F6092A" w:rsidRDefault="00F6092A" w:rsidP="007A662E">
            <w:pPr>
              <w:pStyle w:val="TAL"/>
              <w:rPr>
                <w:lang w:eastAsia="zh-CN"/>
              </w:rPr>
            </w:pPr>
            <w:r>
              <w:rPr>
                <w:lang w:eastAsia="zh-CN"/>
              </w:rPr>
              <w:t>The reporting frequency of measurement results (e.g. periodic reporting). If not present, it implies periodic reporting.</w:t>
            </w:r>
          </w:p>
        </w:tc>
      </w:tr>
      <w:tr w:rsidR="00F6092A" w14:paraId="093D8C23" w14:textId="77777777" w:rsidTr="007A662E">
        <w:trPr>
          <w:jc w:val="center"/>
        </w:trPr>
        <w:tc>
          <w:tcPr>
            <w:tcW w:w="2880" w:type="dxa"/>
            <w:tcBorders>
              <w:top w:val="single" w:sz="4" w:space="0" w:color="000000"/>
              <w:left w:val="single" w:sz="4" w:space="0" w:color="000000"/>
              <w:bottom w:val="single" w:sz="4" w:space="0" w:color="000000"/>
              <w:right w:val="nil"/>
            </w:tcBorders>
          </w:tcPr>
          <w:p w14:paraId="4ACAD21D" w14:textId="77777777" w:rsidR="00F6092A" w:rsidRDefault="00F6092A" w:rsidP="007A662E">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61EB72DB" w14:textId="77777777" w:rsidR="00F6092A" w:rsidRDefault="00F6092A" w:rsidP="007A662E">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0A230F9" w14:textId="77777777" w:rsidR="00F6092A" w:rsidRDefault="00F6092A" w:rsidP="007A662E">
            <w:pPr>
              <w:pStyle w:val="TAL"/>
              <w:rPr>
                <w:lang w:eastAsia="zh-CN"/>
              </w:rPr>
            </w:pPr>
            <w:r>
              <w:rPr>
                <w:rFonts w:cs="Arial"/>
                <w:lang w:eastAsia="zh-CN"/>
              </w:rPr>
              <w:t>If the reporting frequency is periodic, the reporting periodicity shall be provided.</w:t>
            </w:r>
          </w:p>
        </w:tc>
      </w:tr>
      <w:tr w:rsidR="00F6092A" w14:paraId="1F74DA02"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935DFBA" w14:textId="77777777" w:rsidR="00F6092A" w:rsidRDefault="00F6092A" w:rsidP="007A662E">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42D4A136"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3968C2" w14:textId="77777777" w:rsidR="00F6092A" w:rsidRDefault="00F6092A" w:rsidP="007A662E">
            <w:pPr>
              <w:pStyle w:val="TAL"/>
              <w:rPr>
                <w:lang w:eastAsia="zh-CN"/>
              </w:rPr>
            </w:pPr>
            <w:r>
              <w:rPr>
                <w:lang w:eastAsia="zh-CN"/>
              </w:rPr>
              <w:t>Indicates the measurement period window for transmission quality measurements</w:t>
            </w:r>
          </w:p>
        </w:tc>
      </w:tr>
      <w:tr w:rsidR="00F6092A" w14:paraId="13CF4682"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0DC380C" w14:textId="77777777" w:rsidR="00F6092A" w:rsidRDefault="00F6092A" w:rsidP="007A662E">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7B5EFC79"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089F2D" w14:textId="77777777" w:rsidR="00F6092A" w:rsidRDefault="00F6092A" w:rsidP="007A662E">
            <w:pPr>
              <w:pStyle w:val="TAL"/>
              <w:rPr>
                <w:lang w:eastAsia="zh-CN"/>
              </w:rPr>
            </w:pPr>
            <w:r>
              <w:rPr>
                <w:lang w:eastAsia="zh-CN"/>
              </w:rPr>
              <w:t>Indicates the measurement expiration time</w:t>
            </w:r>
          </w:p>
        </w:tc>
      </w:tr>
      <w:tr w:rsidR="00F6092A" w14:paraId="12E5DF0C" w14:textId="77777777" w:rsidTr="007A662E">
        <w:trPr>
          <w:jc w:val="center"/>
        </w:trPr>
        <w:tc>
          <w:tcPr>
            <w:tcW w:w="2880" w:type="dxa"/>
            <w:tcBorders>
              <w:top w:val="single" w:sz="4" w:space="0" w:color="000000"/>
              <w:left w:val="single" w:sz="4" w:space="0" w:color="000000"/>
              <w:bottom w:val="single" w:sz="4" w:space="0" w:color="000000"/>
              <w:right w:val="nil"/>
            </w:tcBorders>
          </w:tcPr>
          <w:p w14:paraId="11D0B5CE" w14:textId="77777777" w:rsidR="00F6092A" w:rsidRDefault="00F6092A" w:rsidP="007A662E">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0EDB6BBE" w14:textId="77777777" w:rsidR="00F6092A" w:rsidRDefault="00F6092A"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C10B94" w14:textId="77777777" w:rsidR="00F6092A" w:rsidRDefault="00F6092A" w:rsidP="007A662E">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F6092A" w14:paraId="17EBDD6B" w14:textId="77777777" w:rsidTr="007A662E">
        <w:trPr>
          <w:jc w:val="center"/>
        </w:trPr>
        <w:tc>
          <w:tcPr>
            <w:tcW w:w="2880" w:type="dxa"/>
            <w:tcBorders>
              <w:top w:val="single" w:sz="4" w:space="0" w:color="000000"/>
              <w:left w:val="single" w:sz="4" w:space="0" w:color="000000"/>
              <w:bottom w:val="single" w:sz="4" w:space="0" w:color="000000"/>
              <w:right w:val="nil"/>
            </w:tcBorders>
          </w:tcPr>
          <w:p w14:paraId="17AA7E44" w14:textId="77777777" w:rsidR="00F6092A" w:rsidRDefault="00F6092A" w:rsidP="007A662E">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02BAC54F" w14:textId="77777777" w:rsidR="00F6092A" w:rsidRDefault="00F6092A" w:rsidP="007A662E">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300991" w14:textId="77777777" w:rsidR="00F6092A" w:rsidRDefault="00F6092A" w:rsidP="007A662E">
            <w:pPr>
              <w:pStyle w:val="TAL"/>
              <w:rPr>
                <w:lang w:eastAsia="zh-CN"/>
              </w:rPr>
            </w:pPr>
            <w:r>
              <w:rPr>
                <w:rFonts w:cs="Arial"/>
                <w:szCs w:val="18"/>
                <w:lang w:val="en-US" w:eastAsia="zh-CN"/>
              </w:rPr>
              <w:t>Specifies quality guarantee policies associated with the SEALDD connection</w:t>
            </w:r>
          </w:p>
        </w:tc>
      </w:tr>
      <w:tr w:rsidR="00F6092A" w14:paraId="2C14ECE7" w14:textId="77777777" w:rsidTr="007A662E">
        <w:trPr>
          <w:jc w:val="center"/>
        </w:trPr>
        <w:tc>
          <w:tcPr>
            <w:tcW w:w="2880" w:type="dxa"/>
            <w:tcBorders>
              <w:top w:val="single" w:sz="4" w:space="0" w:color="000000"/>
              <w:left w:val="single" w:sz="4" w:space="0" w:color="000000"/>
              <w:bottom w:val="single" w:sz="4" w:space="0" w:color="000000"/>
              <w:right w:val="nil"/>
            </w:tcBorders>
          </w:tcPr>
          <w:p w14:paraId="4E99FEE7" w14:textId="77777777" w:rsidR="00F6092A" w:rsidRDefault="00F6092A" w:rsidP="007A662E">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04D4C421" w14:textId="77777777" w:rsidR="00F6092A" w:rsidRDefault="00F6092A" w:rsidP="007A662E">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174E227" w14:textId="77777777" w:rsidR="00F6092A" w:rsidRDefault="00F6092A" w:rsidP="007A662E">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2C2FED" w14:paraId="4C6164A3" w14:textId="77777777" w:rsidTr="007A662E">
        <w:trPr>
          <w:jc w:val="center"/>
          <w:ins w:id="146" w:author="Ashish Sanjay Sharma" w:date="2024-10-03T20:31:00Z"/>
        </w:trPr>
        <w:tc>
          <w:tcPr>
            <w:tcW w:w="2880" w:type="dxa"/>
            <w:tcBorders>
              <w:top w:val="single" w:sz="4" w:space="0" w:color="000000"/>
              <w:left w:val="single" w:sz="4" w:space="0" w:color="000000"/>
              <w:bottom w:val="single" w:sz="4" w:space="0" w:color="000000"/>
              <w:right w:val="nil"/>
            </w:tcBorders>
          </w:tcPr>
          <w:p w14:paraId="60AC75AA" w14:textId="194D8209" w:rsidR="002C2FED" w:rsidRDefault="002C2FED" w:rsidP="002C2FED">
            <w:pPr>
              <w:pStyle w:val="TAL"/>
              <w:rPr>
                <w:ins w:id="147" w:author="Ashish Sanjay Sharma" w:date="2024-10-03T20:31:00Z" w16du:dateUtc="2024-10-03T18:31:00Z"/>
                <w:rFonts w:cs="Arial"/>
                <w:szCs w:val="18"/>
                <w:lang w:val="en-US"/>
              </w:rPr>
            </w:pPr>
            <w:ins w:id="148" w:author="Ashish Sanjay Sharma" w:date="2024-10-03T20:31:00Z" w16du:dateUtc="2024-10-03T18:31:00Z">
              <w:r>
                <w:rPr>
                  <w:rFonts w:cs="Arial"/>
                  <w:szCs w:val="18"/>
                  <w:lang w:val="en-US"/>
                </w:rPr>
                <w:t xml:space="preserve">&gt;&gt; Non-3GPP access measurement </w:t>
              </w:r>
            </w:ins>
            <w:ins w:id="149" w:author="Ashish Sanjay Sharma" w:date="2024-10-03T22:19:00Z" w16du:dateUtc="2024-10-03T20:19:00Z">
              <w:r w:rsidR="00654108">
                <w:t>information</w:t>
              </w:r>
            </w:ins>
          </w:p>
        </w:tc>
        <w:tc>
          <w:tcPr>
            <w:tcW w:w="1440" w:type="dxa"/>
            <w:tcBorders>
              <w:top w:val="single" w:sz="4" w:space="0" w:color="000000"/>
              <w:left w:val="single" w:sz="4" w:space="0" w:color="000000"/>
              <w:bottom w:val="single" w:sz="4" w:space="0" w:color="000000"/>
              <w:right w:val="nil"/>
            </w:tcBorders>
          </w:tcPr>
          <w:p w14:paraId="532AE5FB" w14:textId="41D27248" w:rsidR="002C2FED" w:rsidRDefault="002C2FED" w:rsidP="002C2FED">
            <w:pPr>
              <w:pStyle w:val="TAC"/>
              <w:rPr>
                <w:ins w:id="150" w:author="Ashish Sanjay Sharma" w:date="2024-10-03T20:31:00Z" w16du:dateUtc="2024-10-03T18:31:00Z"/>
                <w:rFonts w:cs="Arial"/>
                <w:szCs w:val="18"/>
                <w:lang w:val="en-US" w:eastAsia="zh-CN"/>
              </w:rPr>
            </w:pPr>
            <w:ins w:id="151" w:author="Ashish Sanjay Sharma" w:date="2024-10-03T20:31:00Z" w16du:dateUtc="2024-10-03T18:31:00Z">
              <w:r>
                <w:rPr>
                  <w:rFonts w:cs="Arial"/>
                  <w:szCs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C5A540" w14:textId="5B677459" w:rsidR="002C2FED" w:rsidRDefault="002C2FED" w:rsidP="002C2FED">
            <w:pPr>
              <w:pStyle w:val="TAL"/>
              <w:rPr>
                <w:ins w:id="152" w:author="Ashish Sanjay Sharma" w:date="2024-10-03T20:31:00Z" w16du:dateUtc="2024-10-03T18:31:00Z"/>
                <w:rFonts w:cs="Arial"/>
                <w:szCs w:val="18"/>
                <w:lang w:val="en-US" w:eastAsia="zh-CN"/>
              </w:rPr>
            </w:pPr>
            <w:ins w:id="153" w:author="Ashish Sanjay Sharma" w:date="2024-10-03T20:34:00Z" w16du:dateUtc="2024-10-03T18:34:00Z">
              <w:r>
                <w:rPr>
                  <w:lang w:eastAsia="zh-CN"/>
                </w:rPr>
                <w:t xml:space="preserve">Indicates the non-3GPP </w:t>
              </w:r>
              <w:proofErr w:type="gramStart"/>
              <w:r>
                <w:rPr>
                  <w:lang w:eastAsia="zh-CN"/>
                </w:rPr>
                <w:t>access(</w:t>
              </w:r>
              <w:proofErr w:type="gramEnd"/>
              <w:r>
                <w:rPr>
                  <w:lang w:eastAsia="zh-CN"/>
                </w:rPr>
                <w:t>like WLAN)</w:t>
              </w:r>
            </w:ins>
            <w:ins w:id="154" w:author="Ashish Sanjay Sharma" w:date="2024-10-03T22:19:00Z" w16du:dateUtc="2024-10-03T20:19:00Z">
              <w:r w:rsidR="009D679E">
                <w:rPr>
                  <w:lang w:eastAsia="zh-CN"/>
                </w:rPr>
                <w:t xml:space="preserve"> measurement</w:t>
              </w:r>
            </w:ins>
            <w:ins w:id="155" w:author="Ashish Sanjay Sharma" w:date="2024-10-03T20:34:00Z" w16du:dateUtc="2024-10-03T18:34:00Z">
              <w:r>
                <w:rPr>
                  <w:lang w:eastAsia="zh-CN"/>
                </w:rPr>
                <w:t xml:space="preserve"> policy (e.g. WLAN SSIDs, BSSID,</w:t>
              </w:r>
            </w:ins>
            <w:ins w:id="156" w:author="Ashish Sanjay Sharma" w:date="2024-10-04T00:04:00Z" w16du:dateUtc="2024-10-03T22:04:00Z">
              <w:r w:rsidR="00F75E38">
                <w:rPr>
                  <w:lang w:eastAsia="zh-CN"/>
                </w:rPr>
                <w:t xml:space="preserve"> location-based measurement</w:t>
              </w:r>
            </w:ins>
            <w:ins w:id="157" w:author="Ashish Sanjay Sharma" w:date="2024-10-03T20:34:00Z" w16du:dateUtc="2024-10-03T18:34:00Z">
              <w:r>
                <w:rPr>
                  <w:lang w:eastAsia="zh-CN"/>
                </w:rPr>
                <w:t>)</w:t>
              </w:r>
            </w:ins>
          </w:p>
        </w:tc>
      </w:tr>
    </w:tbl>
    <w:p w14:paraId="5D370E14" w14:textId="77777777" w:rsidR="00F6092A" w:rsidRDefault="00F6092A" w:rsidP="00F6092A">
      <w:pPr>
        <w:rPr>
          <w:ins w:id="158" w:author="Ashish Sanjay Sharma" w:date="2024-10-03T20:23:00Z" w16du:dateUtc="2024-10-03T18:23:00Z"/>
        </w:rPr>
      </w:pPr>
    </w:p>
    <w:p w14:paraId="1000CAB1" w14:textId="77777777" w:rsidR="002C2FED" w:rsidRDefault="002C2FED" w:rsidP="002C2FED">
      <w:pPr>
        <w:pStyle w:val="Heading4"/>
        <w:rPr>
          <w:rFonts w:eastAsia="DengXian"/>
        </w:rPr>
      </w:pPr>
      <w:bookmarkStart w:id="159" w:name="_Toc130854726"/>
      <w:bookmarkStart w:id="160" w:name="_Toc133484167"/>
      <w:bookmarkStart w:id="161" w:name="_Toc178090178"/>
      <w:r>
        <w:rPr>
          <w:rFonts w:eastAsia="DengXian"/>
        </w:rPr>
        <w:t>9.7.3.8</w:t>
      </w:r>
      <w:r>
        <w:rPr>
          <w:rFonts w:eastAsia="DengXian"/>
        </w:rPr>
        <w:tab/>
        <w:t>Transmission quality measurement notification</w:t>
      </w:r>
      <w:bookmarkEnd w:id="159"/>
      <w:bookmarkEnd w:id="160"/>
      <w:bookmarkEnd w:id="161"/>
    </w:p>
    <w:p w14:paraId="096CAD50" w14:textId="77777777" w:rsidR="002C2FED" w:rsidRDefault="002C2FED" w:rsidP="002C2FED">
      <w:pPr>
        <w:rPr>
          <w:rFonts w:eastAsia="DengXian"/>
        </w:rPr>
      </w:pPr>
      <w:r>
        <w:t>Table 9.7.3.8-1 describes the information flow from the SEALDD client to the SEALDD server for notifying the transmission quality measurement reports.</w:t>
      </w:r>
    </w:p>
    <w:p w14:paraId="294194B4" w14:textId="77777777" w:rsidR="002C2FED" w:rsidRDefault="002C2FED" w:rsidP="002C2FED">
      <w:pPr>
        <w:pStyle w:val="TH"/>
        <w:rPr>
          <w:lang w:val="en-US"/>
        </w:rPr>
      </w:pPr>
      <w:r>
        <w:lastRenderedPageBreak/>
        <w:t>Table </w:t>
      </w:r>
      <w:r>
        <w:rPr>
          <w:lang w:eastAsia="zh-CN"/>
        </w:rPr>
        <w:t>9.7</w:t>
      </w:r>
      <w:r>
        <w:rPr>
          <w:lang w:val="en-US"/>
        </w:rPr>
        <w:t>.3</w:t>
      </w:r>
      <w:r>
        <w:t>.8-1: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2C2FED" w14:paraId="6F097857"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53F29189" w14:textId="77777777" w:rsidR="002C2FED" w:rsidRDefault="002C2FED"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C60DF0" w14:textId="77777777" w:rsidR="002C2FED" w:rsidRDefault="002C2FED"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116983" w14:textId="77777777" w:rsidR="002C2FED" w:rsidRDefault="002C2FED" w:rsidP="007A662E">
            <w:pPr>
              <w:pStyle w:val="TAH"/>
            </w:pPr>
            <w:r>
              <w:t>Description</w:t>
            </w:r>
          </w:p>
        </w:tc>
      </w:tr>
      <w:tr w:rsidR="002C2FED" w14:paraId="4FA0DDFB"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595A92D2" w14:textId="77777777" w:rsidR="002C2FED" w:rsidRDefault="002C2FED" w:rsidP="007A662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02BF6DD1" w14:textId="77777777" w:rsidR="002C2FED" w:rsidRDefault="002C2FED"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E49125" w14:textId="77777777" w:rsidR="002C2FED" w:rsidRDefault="002C2FED" w:rsidP="007A662E">
            <w:pPr>
              <w:pStyle w:val="TAL"/>
              <w:rPr>
                <w:lang w:eastAsia="zh-CN"/>
              </w:rPr>
            </w:pPr>
            <w:r>
              <w:rPr>
                <w:lang w:eastAsia="zh-CN"/>
              </w:rPr>
              <w:t>The generated transmission quality results in SEALDD server</w:t>
            </w:r>
          </w:p>
        </w:tc>
      </w:tr>
      <w:tr w:rsidR="002C2FED" w14:paraId="0346314E"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970D718" w14:textId="77777777" w:rsidR="002C2FED" w:rsidRDefault="002C2FED" w:rsidP="007A662E">
            <w:pPr>
              <w:pStyle w:val="TAL"/>
              <w:rPr>
                <w:lang w:eastAsia="zh-CN"/>
              </w:rPr>
            </w:pPr>
            <w:r>
              <w:rPr>
                <w:lang w:eastAsia="zh-CN"/>
              </w:rPr>
              <w:t>&gt; Measurement ID</w:t>
            </w:r>
          </w:p>
        </w:tc>
        <w:tc>
          <w:tcPr>
            <w:tcW w:w="1440" w:type="dxa"/>
            <w:tcBorders>
              <w:top w:val="single" w:sz="4" w:space="0" w:color="000000"/>
              <w:left w:val="single" w:sz="4" w:space="0" w:color="000000"/>
              <w:bottom w:val="single" w:sz="4" w:space="0" w:color="000000"/>
              <w:right w:val="nil"/>
            </w:tcBorders>
            <w:hideMark/>
          </w:tcPr>
          <w:p w14:paraId="28F8A204" w14:textId="77777777" w:rsidR="002C2FED" w:rsidRDefault="002C2FED"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6C3550" w14:textId="685967BF" w:rsidR="002C2FED" w:rsidRDefault="002C2FED" w:rsidP="007A662E">
            <w:pPr>
              <w:pStyle w:val="TAL"/>
              <w:rPr>
                <w:lang w:eastAsia="zh-CN"/>
              </w:rPr>
            </w:pPr>
            <w:r>
              <w:rPr>
                <w:lang w:eastAsia="zh-CN"/>
              </w:rPr>
              <w:t>Measurement identifiers, e.g. latency, bitrate, jitter</w:t>
            </w:r>
            <w:ins w:id="162" w:author="Ashish Sanjay Sharma" w:date="2024-10-03T20:35:00Z" w16du:dateUtc="2024-10-03T18:35:00Z">
              <w:r>
                <w:rPr>
                  <w:lang w:eastAsia="zh-CN"/>
                </w:rPr>
                <w:t xml:space="preserve">, signal </w:t>
              </w:r>
              <w:proofErr w:type="gramStart"/>
              <w:r>
                <w:rPr>
                  <w:lang w:eastAsia="zh-CN"/>
                </w:rPr>
                <w:t>strength</w:t>
              </w:r>
            </w:ins>
            <w:ins w:id="163" w:author="Ashish Sanjay Sharma" w:date="2024-10-03T20:36:00Z" w16du:dateUtc="2024-10-03T18:36:00Z">
              <w:r>
                <w:rPr>
                  <w:lang w:eastAsia="zh-CN"/>
                </w:rPr>
                <w:t>(</w:t>
              </w:r>
              <w:proofErr w:type="gramEnd"/>
              <w:r>
                <w:rPr>
                  <w:lang w:eastAsia="zh-CN"/>
                </w:rPr>
                <w:t>RSRP, SINR,</w:t>
              </w:r>
            </w:ins>
            <w:ins w:id="164" w:author="Ashish Sanjay Sharma" w:date="2024-10-03T22:12:00Z" w16du:dateUtc="2024-10-03T20:12:00Z">
              <w:r w:rsidR="008C7D2F">
                <w:rPr>
                  <w:lang w:eastAsia="zh-CN"/>
                </w:rPr>
                <w:t xml:space="preserve"> RSSI,</w:t>
              </w:r>
            </w:ins>
            <w:ins w:id="165" w:author="Ashish Sanjay Sharma" w:date="2024-10-03T20:36:00Z" w16du:dateUtc="2024-10-03T18:36:00Z">
              <w:r>
                <w:rPr>
                  <w:lang w:eastAsia="zh-CN"/>
                </w:rPr>
                <w:t xml:space="preserve"> RSRQ)</w:t>
              </w:r>
            </w:ins>
          </w:p>
        </w:tc>
      </w:tr>
      <w:tr w:rsidR="002C2FED" w14:paraId="62FB6DAC" w14:textId="77777777" w:rsidTr="007A662E">
        <w:trPr>
          <w:jc w:val="center"/>
        </w:trPr>
        <w:tc>
          <w:tcPr>
            <w:tcW w:w="2880" w:type="dxa"/>
            <w:tcBorders>
              <w:top w:val="single" w:sz="4" w:space="0" w:color="000000"/>
              <w:left w:val="single" w:sz="4" w:space="0" w:color="000000"/>
              <w:bottom w:val="single" w:sz="4" w:space="0" w:color="000000"/>
              <w:right w:val="nil"/>
            </w:tcBorders>
          </w:tcPr>
          <w:p w14:paraId="36DE3EC0" w14:textId="77777777" w:rsidR="002C2FED" w:rsidRDefault="002C2FED" w:rsidP="007A662E">
            <w:pPr>
              <w:pStyle w:val="TAL"/>
              <w:rPr>
                <w:lang w:eastAsia="zh-CN"/>
              </w:rPr>
            </w:pPr>
            <w:r>
              <w:rPr>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071A1530"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AB76DB" w14:textId="77777777" w:rsidR="002C2FED" w:rsidRDefault="002C2FED" w:rsidP="007A662E">
            <w:pPr>
              <w:pStyle w:val="TAL"/>
              <w:rPr>
                <w:lang w:eastAsia="zh-CN"/>
              </w:rPr>
            </w:pPr>
            <w:r>
              <w:rPr>
                <w:lang w:eastAsia="zh-CN"/>
              </w:rPr>
              <w:t>The average measurement value of measurement results</w:t>
            </w:r>
          </w:p>
        </w:tc>
      </w:tr>
      <w:tr w:rsidR="002C2FED" w14:paraId="7F403E70"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2AB4F93" w14:textId="77777777" w:rsidR="002C2FED" w:rsidRDefault="002C2FED" w:rsidP="007A662E">
            <w:pPr>
              <w:pStyle w:val="TAL"/>
              <w:rPr>
                <w:lang w:eastAsia="zh-CN"/>
              </w:rPr>
            </w:pPr>
            <w:r>
              <w:t xml:space="preserve">&gt; Minimum measurement value </w:t>
            </w:r>
          </w:p>
        </w:tc>
        <w:tc>
          <w:tcPr>
            <w:tcW w:w="1440" w:type="dxa"/>
            <w:tcBorders>
              <w:top w:val="single" w:sz="4" w:space="0" w:color="000000"/>
              <w:left w:val="single" w:sz="4" w:space="0" w:color="000000"/>
              <w:bottom w:val="single" w:sz="4" w:space="0" w:color="000000"/>
              <w:right w:val="nil"/>
            </w:tcBorders>
            <w:hideMark/>
          </w:tcPr>
          <w:p w14:paraId="6118B06A"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34AF93" w14:textId="77777777" w:rsidR="002C2FED" w:rsidRDefault="002C2FED" w:rsidP="007A662E">
            <w:pPr>
              <w:pStyle w:val="TAL"/>
              <w:rPr>
                <w:lang w:eastAsia="zh-CN"/>
              </w:rPr>
            </w:pPr>
            <w:r>
              <w:rPr>
                <w:lang w:eastAsia="zh-CN"/>
              </w:rPr>
              <w:t xml:space="preserve">The minimum measurement value of measurement results </w:t>
            </w:r>
          </w:p>
        </w:tc>
      </w:tr>
      <w:tr w:rsidR="002C2FED" w14:paraId="525C1C60"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5EA85D0D" w14:textId="77777777" w:rsidR="002C2FED" w:rsidRDefault="002C2FED" w:rsidP="007A662E">
            <w:pPr>
              <w:pStyle w:val="TAL"/>
            </w:pPr>
            <w:r>
              <w:t>&gt; maximum measurement value</w:t>
            </w:r>
          </w:p>
        </w:tc>
        <w:tc>
          <w:tcPr>
            <w:tcW w:w="1440" w:type="dxa"/>
            <w:tcBorders>
              <w:top w:val="single" w:sz="4" w:space="0" w:color="000000"/>
              <w:left w:val="single" w:sz="4" w:space="0" w:color="000000"/>
              <w:bottom w:val="single" w:sz="4" w:space="0" w:color="000000"/>
              <w:right w:val="nil"/>
            </w:tcBorders>
            <w:hideMark/>
          </w:tcPr>
          <w:p w14:paraId="7C069A0E"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50FF3A" w14:textId="77777777" w:rsidR="002C2FED" w:rsidRDefault="002C2FED" w:rsidP="007A662E">
            <w:pPr>
              <w:pStyle w:val="TAL"/>
              <w:rPr>
                <w:lang w:eastAsia="zh-CN"/>
              </w:rPr>
            </w:pPr>
            <w:r>
              <w:rPr>
                <w:lang w:eastAsia="zh-CN"/>
              </w:rPr>
              <w:t xml:space="preserve">The </w:t>
            </w:r>
            <w:r>
              <w:t>maximum</w:t>
            </w:r>
            <w:r>
              <w:rPr>
                <w:lang w:eastAsia="zh-CN"/>
              </w:rPr>
              <w:t xml:space="preserve"> measurement value of measurement results</w:t>
            </w:r>
          </w:p>
        </w:tc>
      </w:tr>
      <w:tr w:rsidR="002C2FED" w14:paraId="6EA9AC93" w14:textId="77777777" w:rsidTr="007A662E">
        <w:trPr>
          <w:jc w:val="center"/>
        </w:trPr>
        <w:tc>
          <w:tcPr>
            <w:tcW w:w="2880" w:type="dxa"/>
            <w:tcBorders>
              <w:top w:val="single" w:sz="4" w:space="0" w:color="000000"/>
              <w:left w:val="single" w:sz="4" w:space="0" w:color="000000"/>
              <w:bottom w:val="single" w:sz="4" w:space="0" w:color="000000"/>
              <w:right w:val="nil"/>
            </w:tcBorders>
          </w:tcPr>
          <w:p w14:paraId="32B97394" w14:textId="77777777" w:rsidR="002C2FED" w:rsidRDefault="002C2FED" w:rsidP="007A662E">
            <w:pPr>
              <w:pStyle w:val="TAL"/>
            </w:pPr>
            <w:r>
              <w:t>&gt; Standard deviation measurement value</w:t>
            </w:r>
          </w:p>
        </w:tc>
        <w:tc>
          <w:tcPr>
            <w:tcW w:w="1440" w:type="dxa"/>
            <w:tcBorders>
              <w:top w:val="single" w:sz="4" w:space="0" w:color="000000"/>
              <w:left w:val="single" w:sz="4" w:space="0" w:color="000000"/>
              <w:bottom w:val="single" w:sz="4" w:space="0" w:color="000000"/>
              <w:right w:val="nil"/>
            </w:tcBorders>
          </w:tcPr>
          <w:p w14:paraId="0F93D367"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21D9B4" w14:textId="77777777" w:rsidR="002C2FED" w:rsidRDefault="002C2FED" w:rsidP="007A662E">
            <w:pPr>
              <w:pStyle w:val="TAL"/>
              <w:rPr>
                <w:lang w:eastAsia="zh-CN"/>
              </w:rPr>
            </w:pPr>
            <w:r>
              <w:rPr>
                <w:lang w:eastAsia="zh-CN"/>
              </w:rPr>
              <w:t>Standard deviation measurement value of measurement results</w:t>
            </w:r>
          </w:p>
        </w:tc>
      </w:tr>
      <w:tr w:rsidR="002C2FED" w14:paraId="68DA0F23" w14:textId="77777777" w:rsidTr="007A662E">
        <w:trPr>
          <w:jc w:val="center"/>
        </w:trPr>
        <w:tc>
          <w:tcPr>
            <w:tcW w:w="2880" w:type="dxa"/>
            <w:tcBorders>
              <w:top w:val="single" w:sz="4" w:space="0" w:color="000000"/>
              <w:left w:val="single" w:sz="4" w:space="0" w:color="000000"/>
              <w:bottom w:val="single" w:sz="4" w:space="0" w:color="000000"/>
              <w:right w:val="nil"/>
            </w:tcBorders>
          </w:tcPr>
          <w:p w14:paraId="7E4E699A" w14:textId="77777777" w:rsidR="002C2FED" w:rsidRDefault="002C2FED" w:rsidP="007A662E">
            <w:pPr>
              <w:pStyle w:val="TAL"/>
            </w:pPr>
            <w:r>
              <w:t xml:space="preserve">&gt; </w:t>
            </w:r>
            <w:proofErr w:type="spellStart"/>
            <w:r>
              <w:t>kPercentile</w:t>
            </w:r>
            <w:proofErr w:type="spellEnd"/>
            <w:r>
              <w:t xml:space="preserve"> measurement value</w:t>
            </w:r>
          </w:p>
        </w:tc>
        <w:tc>
          <w:tcPr>
            <w:tcW w:w="1440" w:type="dxa"/>
            <w:tcBorders>
              <w:top w:val="single" w:sz="4" w:space="0" w:color="000000"/>
              <w:left w:val="single" w:sz="4" w:space="0" w:color="000000"/>
              <w:bottom w:val="single" w:sz="4" w:space="0" w:color="000000"/>
              <w:right w:val="nil"/>
            </w:tcBorders>
          </w:tcPr>
          <w:p w14:paraId="21362FDC"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D6C897" w14:textId="77777777" w:rsidR="002C2FED" w:rsidRDefault="002C2FED" w:rsidP="007A662E">
            <w:pPr>
              <w:pStyle w:val="TAL"/>
              <w:rPr>
                <w:lang w:eastAsia="zh-CN"/>
              </w:rPr>
            </w:pPr>
            <w:r>
              <w:rPr>
                <w:lang w:eastAsia="zh-CN"/>
              </w:rPr>
              <w:t xml:space="preserve">Indicates the </w:t>
            </w:r>
            <w:proofErr w:type="spellStart"/>
            <w:r>
              <w:rPr>
                <w:lang w:eastAsia="zh-CN"/>
              </w:rPr>
              <w:t>kpercentile</w:t>
            </w:r>
            <w:proofErr w:type="spellEnd"/>
            <w:r>
              <w:rPr>
                <w:lang w:eastAsia="zh-CN"/>
              </w:rPr>
              <w:t xml:space="preserve"> measurement value of measurement results</w:t>
            </w:r>
          </w:p>
        </w:tc>
      </w:tr>
      <w:tr w:rsidR="002C2FED" w14:paraId="1BA4ACB6"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0839A18" w14:textId="77777777" w:rsidR="002C2FED" w:rsidRDefault="002C2FED" w:rsidP="007A662E">
            <w:pPr>
              <w:pStyle w:val="TAL"/>
            </w:pPr>
            <w:r>
              <w:t>&gt; Measurement period</w:t>
            </w:r>
          </w:p>
        </w:tc>
        <w:tc>
          <w:tcPr>
            <w:tcW w:w="1440" w:type="dxa"/>
            <w:tcBorders>
              <w:top w:val="single" w:sz="4" w:space="0" w:color="000000"/>
              <w:left w:val="single" w:sz="4" w:space="0" w:color="000000"/>
              <w:bottom w:val="single" w:sz="4" w:space="0" w:color="000000"/>
              <w:right w:val="nil"/>
            </w:tcBorders>
            <w:hideMark/>
          </w:tcPr>
          <w:p w14:paraId="23BB3F2C"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733427" w14:textId="77777777" w:rsidR="002C2FED" w:rsidRDefault="002C2FED" w:rsidP="007A662E">
            <w:pPr>
              <w:pStyle w:val="TAL"/>
              <w:rPr>
                <w:lang w:eastAsia="zh-CN"/>
              </w:rPr>
            </w:pPr>
            <w:r>
              <w:t xml:space="preserve">Indicates the measurement period </w:t>
            </w:r>
          </w:p>
        </w:tc>
      </w:tr>
      <w:tr w:rsidR="002C2FED" w14:paraId="33AC7D23"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7829537" w14:textId="77777777" w:rsidR="002C2FED" w:rsidRDefault="002C2FED" w:rsidP="007A662E">
            <w:pPr>
              <w:pStyle w:val="TAL"/>
            </w:pPr>
            <w:r>
              <w:t>&gt; Timestamp</w:t>
            </w:r>
          </w:p>
        </w:tc>
        <w:tc>
          <w:tcPr>
            <w:tcW w:w="1440" w:type="dxa"/>
            <w:tcBorders>
              <w:top w:val="single" w:sz="4" w:space="0" w:color="000000"/>
              <w:left w:val="single" w:sz="4" w:space="0" w:color="000000"/>
              <w:bottom w:val="single" w:sz="4" w:space="0" w:color="000000"/>
              <w:right w:val="nil"/>
            </w:tcBorders>
            <w:hideMark/>
          </w:tcPr>
          <w:p w14:paraId="07A32352" w14:textId="77777777" w:rsidR="002C2FED" w:rsidRDefault="002C2FED"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8EA715" w14:textId="77777777" w:rsidR="002C2FED" w:rsidRDefault="002C2FED" w:rsidP="007A662E">
            <w:pPr>
              <w:pStyle w:val="TAL"/>
              <w:rPr>
                <w:lang w:eastAsia="zh-CN"/>
              </w:rPr>
            </w:pPr>
            <w:r>
              <w:rPr>
                <w:lang w:eastAsia="zh-CN"/>
              </w:rPr>
              <w:t>Indicates the timestamp of measurement results</w:t>
            </w:r>
          </w:p>
        </w:tc>
      </w:tr>
      <w:tr w:rsidR="00F04044" w14:paraId="1B65B423" w14:textId="77777777" w:rsidTr="007A662E">
        <w:trPr>
          <w:jc w:val="center"/>
          <w:ins w:id="166" w:author="Ashish Sanjay Sharma" w:date="2024-10-03T20:45:00Z"/>
        </w:trPr>
        <w:tc>
          <w:tcPr>
            <w:tcW w:w="2880" w:type="dxa"/>
            <w:tcBorders>
              <w:top w:val="single" w:sz="4" w:space="0" w:color="000000"/>
              <w:left w:val="single" w:sz="4" w:space="0" w:color="000000"/>
              <w:bottom w:val="single" w:sz="4" w:space="0" w:color="000000"/>
              <w:right w:val="nil"/>
            </w:tcBorders>
          </w:tcPr>
          <w:p w14:paraId="2D88A83B" w14:textId="4B771374" w:rsidR="00F04044" w:rsidRDefault="00F04044" w:rsidP="007A662E">
            <w:pPr>
              <w:pStyle w:val="TAL"/>
              <w:rPr>
                <w:ins w:id="167" w:author="Ashish Sanjay Sharma" w:date="2024-10-03T20:45:00Z" w16du:dateUtc="2024-10-03T18:45:00Z"/>
              </w:rPr>
            </w:pPr>
            <w:ins w:id="168" w:author="Ashish Sanjay Sharma" w:date="2024-10-03T20:45:00Z" w16du:dateUtc="2024-10-03T18:45:00Z">
              <w:r>
                <w:t xml:space="preserve">&gt; Non-3GPP access </w:t>
              </w:r>
            </w:ins>
            <w:ins w:id="169" w:author="Ashish Sanjay Sharma" w:date="2024-10-03T22:07:00Z" w16du:dateUtc="2024-10-03T20:07:00Z">
              <w:r w:rsidR="008C7D2F">
                <w:t>meas</w:t>
              </w:r>
            </w:ins>
            <w:ins w:id="170" w:author="Ashish Sanjay Sharma" w:date="2024-10-03T22:08:00Z" w16du:dateUtc="2024-10-03T20:08:00Z">
              <w:r w:rsidR="008C7D2F">
                <w:t xml:space="preserve">urement </w:t>
              </w:r>
            </w:ins>
            <w:ins w:id="171" w:author="Ashish Sanjay Sharma" w:date="2024-10-03T20:45:00Z" w16du:dateUtc="2024-10-03T18:45:00Z">
              <w:r>
                <w:t>information</w:t>
              </w:r>
            </w:ins>
          </w:p>
        </w:tc>
        <w:tc>
          <w:tcPr>
            <w:tcW w:w="1440" w:type="dxa"/>
            <w:tcBorders>
              <w:top w:val="single" w:sz="4" w:space="0" w:color="000000"/>
              <w:left w:val="single" w:sz="4" w:space="0" w:color="000000"/>
              <w:bottom w:val="single" w:sz="4" w:space="0" w:color="000000"/>
              <w:right w:val="nil"/>
            </w:tcBorders>
          </w:tcPr>
          <w:p w14:paraId="6EAAA69D" w14:textId="7B6E5466" w:rsidR="00F04044" w:rsidRDefault="00F04044" w:rsidP="007A662E">
            <w:pPr>
              <w:pStyle w:val="TAC"/>
              <w:rPr>
                <w:ins w:id="172" w:author="Ashish Sanjay Sharma" w:date="2024-10-03T20:45:00Z" w16du:dateUtc="2024-10-03T18:45:00Z"/>
                <w:lang w:eastAsia="zh-CN"/>
              </w:rPr>
            </w:pPr>
            <w:ins w:id="173" w:author="Ashish Sanjay Sharma" w:date="2024-10-03T20:45:00Z" w16du:dateUtc="2024-10-03T18: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3C6C44E" w14:textId="2BE0D810" w:rsidR="00F04044" w:rsidRDefault="00F04044" w:rsidP="007A662E">
            <w:pPr>
              <w:pStyle w:val="TAL"/>
              <w:rPr>
                <w:ins w:id="174" w:author="Ashish Sanjay Sharma" w:date="2024-10-03T20:45:00Z" w16du:dateUtc="2024-10-03T18:45:00Z"/>
                <w:lang w:eastAsia="zh-CN"/>
              </w:rPr>
            </w:pPr>
            <w:ins w:id="175" w:author="Ashish Sanjay Sharma" w:date="2024-10-03T20:45:00Z" w16du:dateUtc="2024-10-03T18:45:00Z">
              <w:r>
                <w:rPr>
                  <w:lang w:eastAsia="zh-CN"/>
                </w:rPr>
                <w:t xml:space="preserve">Indicates the measured </w:t>
              </w:r>
            </w:ins>
            <w:ins w:id="176" w:author="Ashish Sanjay Sharma" w:date="2024-10-03T20:46:00Z" w16du:dateUtc="2024-10-03T18:46:00Z">
              <w:r>
                <w:rPr>
                  <w:lang w:eastAsia="zh-CN"/>
                </w:rPr>
                <w:t xml:space="preserve">WLAN </w:t>
              </w:r>
              <w:proofErr w:type="gramStart"/>
              <w:r>
                <w:rPr>
                  <w:lang w:eastAsia="zh-CN"/>
                </w:rPr>
                <w:t>access(</w:t>
              </w:r>
              <w:proofErr w:type="gramEnd"/>
              <w:r>
                <w:rPr>
                  <w:lang w:eastAsia="zh-CN"/>
                </w:rPr>
                <w:t>e.g. SSID, BSSID)</w:t>
              </w:r>
            </w:ins>
            <w:ins w:id="177" w:author="Ashish Sanjay Sharma" w:date="2024-10-03T22:12:00Z" w16du:dateUtc="2024-10-03T20:12:00Z">
              <w:r w:rsidR="008C7D2F">
                <w:rPr>
                  <w:lang w:eastAsia="zh-CN"/>
                </w:rPr>
                <w:t xml:space="preserve"> and signal strength values</w:t>
              </w:r>
            </w:ins>
          </w:p>
        </w:tc>
      </w:tr>
    </w:tbl>
    <w:p w14:paraId="34C53F34" w14:textId="77777777" w:rsidR="002C2FED" w:rsidRDefault="002C2FED" w:rsidP="00F6092A">
      <w:pPr>
        <w:rPr>
          <w:ins w:id="178" w:author="Ashish Sanjay Sharma" w:date="2024-10-03T20:35:00Z" w16du:dateUtc="2024-10-03T18:35:00Z"/>
        </w:rPr>
      </w:pPr>
    </w:p>
    <w:p w14:paraId="0D3A5276" w14:textId="77777777" w:rsidR="002C2FED" w:rsidRPr="00F6092A" w:rsidRDefault="002C2FED" w:rsidP="00F6092A">
      <w:pPr>
        <w:rPr>
          <w:ins w:id="179" w:author="Ashish Sanjay Sharma" w:date="2024-10-03T20:19:00Z" w16du:dateUtc="2024-10-03T18:19:00Z"/>
        </w:rPr>
      </w:pPr>
    </w:p>
    <w:p w14:paraId="3F4284F0" w14:textId="77777777" w:rsidR="009279C0" w:rsidRDefault="009279C0" w:rsidP="009279C0">
      <w:pPr>
        <w:pStyle w:val="Heading4"/>
        <w:rPr>
          <w:rFonts w:eastAsia="SimSun"/>
        </w:rPr>
      </w:pPr>
      <w:bookmarkStart w:id="180" w:name="_Toc178090216"/>
      <w:r>
        <w:rPr>
          <w:rFonts w:eastAsia="SimSun"/>
        </w:rPr>
        <w:t>9.10.3.1</w:t>
      </w:r>
      <w:r>
        <w:rPr>
          <w:rFonts w:eastAsia="SimSun"/>
        </w:rPr>
        <w:tab/>
        <w:t>SEALDD policy configuration request</w:t>
      </w:r>
      <w:bookmarkEnd w:id="180"/>
    </w:p>
    <w:p w14:paraId="75F2C04E" w14:textId="77777777" w:rsidR="009279C0" w:rsidRDefault="009279C0" w:rsidP="009279C0">
      <w:pPr>
        <w:rPr>
          <w:lang w:eastAsia="zh-CN"/>
        </w:rPr>
      </w:pPr>
      <w:r>
        <w:rPr>
          <w:lang w:eastAsia="zh-CN"/>
        </w:rPr>
        <w:t>Table 9.10.3.1-1 describes the information flow from the VAL server to the SEALDD server for requesting the SEALDD policy configuration.</w:t>
      </w:r>
    </w:p>
    <w:p w14:paraId="7CC8575C" w14:textId="77777777" w:rsidR="009279C0" w:rsidRDefault="009279C0" w:rsidP="009279C0">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9279C0" w14:paraId="29F7C37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CCC5B56" w14:textId="77777777" w:rsidR="009279C0" w:rsidRDefault="009279C0"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6D8AFE9" w14:textId="77777777" w:rsidR="009279C0" w:rsidRDefault="009279C0"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E143EE" w14:textId="77777777" w:rsidR="009279C0" w:rsidRDefault="009279C0" w:rsidP="007A662E">
            <w:pPr>
              <w:pStyle w:val="TAH"/>
            </w:pPr>
            <w:r>
              <w:t>Description</w:t>
            </w:r>
          </w:p>
        </w:tc>
      </w:tr>
      <w:tr w:rsidR="009279C0" w14:paraId="293ECC39"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112D3C6" w14:textId="77777777" w:rsidR="009279C0" w:rsidRDefault="009279C0" w:rsidP="007A662E">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A530C19" w14:textId="77777777" w:rsidR="009279C0" w:rsidRDefault="009279C0" w:rsidP="007A662E">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040BA1" w14:textId="77777777" w:rsidR="009279C0" w:rsidRDefault="009279C0" w:rsidP="007A662E">
            <w:pPr>
              <w:pStyle w:val="TAL"/>
              <w:rPr>
                <w:lang w:eastAsia="zh-CN"/>
              </w:rPr>
            </w:pPr>
            <w:r>
              <w:rPr>
                <w:lang w:eastAsia="zh-CN"/>
              </w:rPr>
              <w:t>Identify of the application traffic (e.g. VAL server ID, VAL service ID)</w:t>
            </w:r>
          </w:p>
        </w:tc>
      </w:tr>
      <w:tr w:rsidR="009279C0" w14:paraId="41543424" w14:textId="77777777" w:rsidTr="007A662E">
        <w:trPr>
          <w:jc w:val="center"/>
        </w:trPr>
        <w:tc>
          <w:tcPr>
            <w:tcW w:w="2880" w:type="dxa"/>
            <w:tcBorders>
              <w:top w:val="single" w:sz="4" w:space="0" w:color="000000"/>
              <w:left w:val="single" w:sz="4" w:space="0" w:color="000000"/>
              <w:bottom w:val="single" w:sz="4" w:space="0" w:color="000000"/>
              <w:right w:val="nil"/>
            </w:tcBorders>
          </w:tcPr>
          <w:p w14:paraId="692D6B0A" w14:textId="77777777" w:rsidR="009279C0" w:rsidRDefault="009279C0" w:rsidP="007A662E">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tcPr>
          <w:p w14:paraId="0E7051A7" w14:textId="77777777" w:rsidR="009279C0" w:rsidRDefault="009279C0" w:rsidP="007A662E">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F9202E" w14:textId="77777777" w:rsidR="009279C0" w:rsidRDefault="009279C0" w:rsidP="007A662E">
            <w:pPr>
              <w:pStyle w:val="TAL"/>
              <w:rPr>
                <w:lang w:eastAsia="zh-CN"/>
              </w:rPr>
            </w:pPr>
            <w:r>
              <w:rPr>
                <w:lang w:eastAsia="zh-CN"/>
              </w:rPr>
              <w:t>Identifier of the VAL UE</w:t>
            </w:r>
            <w:r>
              <w:t xml:space="preserve"> </w:t>
            </w:r>
            <w:r w:rsidRPr="000D23B6">
              <w:rPr>
                <w:lang w:eastAsia="zh-CN"/>
              </w:rPr>
              <w:t>or VAL user</w:t>
            </w:r>
            <w:r>
              <w:rPr>
                <w:lang w:eastAsia="zh-CN"/>
              </w:rPr>
              <w:t xml:space="preserve"> for which SEALDD policy applies</w:t>
            </w:r>
          </w:p>
        </w:tc>
      </w:tr>
      <w:tr w:rsidR="009279C0" w14:paraId="4CA51C7E" w14:textId="77777777" w:rsidTr="007A662E">
        <w:trPr>
          <w:jc w:val="center"/>
        </w:trPr>
        <w:tc>
          <w:tcPr>
            <w:tcW w:w="2880" w:type="dxa"/>
            <w:tcBorders>
              <w:top w:val="single" w:sz="4" w:space="0" w:color="000000"/>
              <w:left w:val="single" w:sz="4" w:space="0" w:color="000000"/>
              <w:bottom w:val="single" w:sz="4" w:space="0" w:color="000000"/>
              <w:right w:val="nil"/>
            </w:tcBorders>
          </w:tcPr>
          <w:p w14:paraId="56612218" w14:textId="77777777" w:rsidR="009279C0" w:rsidRDefault="009279C0" w:rsidP="007A662E">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6765C477" w14:textId="77777777" w:rsidR="009279C0" w:rsidRDefault="009279C0" w:rsidP="007A662E">
            <w:pPr>
              <w:pStyle w:val="TAC"/>
              <w:rPr>
                <w:lang w:eastAsia="zh-CN"/>
              </w:rPr>
            </w:pPr>
            <w:r>
              <w:rPr>
                <w:lang w:eastAsia="zh-CN"/>
              </w:rPr>
              <w:t>O</w:t>
            </w:r>
          </w:p>
          <w:p w14:paraId="462EE997" w14:textId="77777777" w:rsidR="009279C0" w:rsidRDefault="009279C0" w:rsidP="007A662E">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10C40FF6" w14:textId="77777777" w:rsidR="009279C0" w:rsidRDefault="009279C0" w:rsidP="007A662E">
            <w:pPr>
              <w:pStyle w:val="TAL"/>
              <w:rPr>
                <w:lang w:eastAsia="zh-CN"/>
              </w:rPr>
            </w:pPr>
            <w:r>
              <w:rPr>
                <w:lang w:eastAsia="zh-CN"/>
              </w:rPr>
              <w:t>The SEALDD policy associated with application traffic identifiers, VAL UE identity</w:t>
            </w:r>
          </w:p>
        </w:tc>
      </w:tr>
      <w:tr w:rsidR="009279C0" w14:paraId="012F2032" w14:textId="77777777" w:rsidTr="007A662E">
        <w:trPr>
          <w:jc w:val="center"/>
        </w:trPr>
        <w:tc>
          <w:tcPr>
            <w:tcW w:w="2880" w:type="dxa"/>
            <w:tcBorders>
              <w:top w:val="single" w:sz="4" w:space="0" w:color="000000"/>
              <w:left w:val="single" w:sz="4" w:space="0" w:color="000000"/>
              <w:bottom w:val="single" w:sz="4" w:space="0" w:color="000000"/>
              <w:right w:val="nil"/>
            </w:tcBorders>
          </w:tcPr>
          <w:p w14:paraId="7542FC97" w14:textId="77777777" w:rsidR="009279C0" w:rsidRPr="006B71A9" w:rsidRDefault="009279C0" w:rsidP="007A662E">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25E11F7F" w14:textId="77777777" w:rsidR="009279C0" w:rsidRDefault="009279C0" w:rsidP="007A662E">
            <w:pPr>
              <w:pStyle w:val="TAC"/>
              <w:rPr>
                <w:lang w:eastAsia="zh-CN"/>
              </w:rPr>
            </w:pPr>
            <w:r>
              <w:rPr>
                <w:lang w:eastAsia="zh-CN"/>
              </w:rPr>
              <w:t>O</w:t>
            </w:r>
          </w:p>
          <w:p w14:paraId="48822187" w14:textId="77777777" w:rsidR="009279C0" w:rsidRDefault="009279C0" w:rsidP="007A662E">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34D2271" w14:textId="77777777" w:rsidR="009279C0" w:rsidRDefault="009279C0" w:rsidP="007A662E">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9279C0" w14:paraId="1F6DC7AC" w14:textId="77777777" w:rsidTr="007A662E">
        <w:trPr>
          <w:jc w:val="center"/>
        </w:trPr>
        <w:tc>
          <w:tcPr>
            <w:tcW w:w="2880" w:type="dxa"/>
            <w:tcBorders>
              <w:top w:val="single" w:sz="4" w:space="0" w:color="000000"/>
              <w:left w:val="single" w:sz="4" w:space="0" w:color="000000"/>
              <w:bottom w:val="single" w:sz="4" w:space="0" w:color="000000"/>
              <w:right w:val="nil"/>
            </w:tcBorders>
          </w:tcPr>
          <w:p w14:paraId="07F2DB29" w14:textId="77777777" w:rsidR="009279C0" w:rsidRDefault="009279C0" w:rsidP="007A662E">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0ACE61D5" w14:textId="77777777" w:rsidR="009279C0" w:rsidRDefault="009279C0" w:rsidP="007A662E">
            <w:pPr>
              <w:pStyle w:val="TAC"/>
              <w:rPr>
                <w:lang w:eastAsia="zh-CN"/>
              </w:rPr>
            </w:pPr>
            <w:r w:rsidRPr="001C57DD">
              <w:rPr>
                <w:lang w:eastAsia="zh-CN"/>
              </w:rPr>
              <w:t>O</w:t>
            </w:r>
          </w:p>
          <w:p w14:paraId="2A8BCE42" w14:textId="77777777" w:rsidR="009279C0" w:rsidRDefault="009279C0" w:rsidP="007A662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507479B4" w14:textId="77777777" w:rsidR="009279C0" w:rsidRDefault="009279C0" w:rsidP="007A662E">
            <w:pPr>
              <w:pStyle w:val="TAL"/>
              <w:rPr>
                <w:rFonts w:cs="Arial"/>
                <w:szCs w:val="18"/>
                <w:lang w:val="en-US" w:eastAsia="zh-CN"/>
              </w:rPr>
            </w:pPr>
            <w:r w:rsidRPr="001C57DD">
              <w:t>Indicates the data transmission adjustment policy (e.g., adjustment need) to be performed in SEALDD layer.</w:t>
            </w:r>
          </w:p>
        </w:tc>
      </w:tr>
      <w:tr w:rsidR="009279C0" w14:paraId="0C751D84" w14:textId="77777777" w:rsidTr="007A662E">
        <w:trPr>
          <w:jc w:val="center"/>
        </w:trPr>
        <w:tc>
          <w:tcPr>
            <w:tcW w:w="2880" w:type="dxa"/>
            <w:tcBorders>
              <w:top w:val="single" w:sz="4" w:space="0" w:color="000000"/>
              <w:left w:val="single" w:sz="4" w:space="0" w:color="000000"/>
              <w:bottom w:val="single" w:sz="4" w:space="0" w:color="000000"/>
              <w:right w:val="nil"/>
            </w:tcBorders>
          </w:tcPr>
          <w:p w14:paraId="5191C21D" w14:textId="77777777" w:rsidR="009279C0" w:rsidRDefault="009279C0" w:rsidP="007A662E">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5FD0A7F4" w14:textId="77777777" w:rsidR="009279C0" w:rsidRDefault="009279C0" w:rsidP="007A662E">
            <w:pPr>
              <w:pStyle w:val="TAC"/>
              <w:rPr>
                <w:lang w:eastAsia="zh-CN"/>
              </w:rPr>
            </w:pPr>
            <w:r>
              <w:rPr>
                <w:lang w:eastAsia="zh-CN"/>
              </w:rPr>
              <w:t>O</w:t>
            </w:r>
          </w:p>
          <w:p w14:paraId="62C8182D" w14:textId="77777777" w:rsidR="009279C0" w:rsidRDefault="009279C0" w:rsidP="007A662E">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31545CB3" w14:textId="77777777" w:rsidR="009279C0" w:rsidRDefault="009279C0" w:rsidP="007A662E">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9279C0" w14:paraId="5EA316D1" w14:textId="77777777" w:rsidTr="007A662E">
        <w:trPr>
          <w:jc w:val="center"/>
        </w:trPr>
        <w:tc>
          <w:tcPr>
            <w:tcW w:w="2880" w:type="dxa"/>
            <w:tcBorders>
              <w:top w:val="single" w:sz="4" w:space="0" w:color="000000"/>
              <w:left w:val="single" w:sz="4" w:space="0" w:color="000000"/>
              <w:bottom w:val="single" w:sz="4" w:space="0" w:color="000000"/>
              <w:right w:val="nil"/>
            </w:tcBorders>
          </w:tcPr>
          <w:p w14:paraId="03FA064E" w14:textId="77777777" w:rsidR="009279C0" w:rsidRDefault="009279C0" w:rsidP="007A662E">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29D09E67" w14:textId="77777777" w:rsidR="009279C0" w:rsidRDefault="009279C0" w:rsidP="007A662E">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43599482" w14:textId="77777777" w:rsidR="009279C0" w:rsidRDefault="009279C0" w:rsidP="007A662E">
            <w:pPr>
              <w:pStyle w:val="TAL"/>
              <w:rPr>
                <w:lang w:eastAsia="zh-CN"/>
              </w:rPr>
            </w:pPr>
            <w:r>
              <w:rPr>
                <w:lang w:eastAsia="zh-CN"/>
              </w:rPr>
              <w:t xml:space="preserve">Indicates the geofence policy per VAL service </w:t>
            </w:r>
          </w:p>
        </w:tc>
      </w:tr>
      <w:tr w:rsidR="009279C0" w14:paraId="1F54CE8D" w14:textId="77777777" w:rsidTr="007A662E">
        <w:trPr>
          <w:jc w:val="center"/>
        </w:trPr>
        <w:tc>
          <w:tcPr>
            <w:tcW w:w="2880" w:type="dxa"/>
            <w:tcBorders>
              <w:top w:val="single" w:sz="4" w:space="0" w:color="000000"/>
              <w:left w:val="single" w:sz="4" w:space="0" w:color="000000"/>
              <w:bottom w:val="single" w:sz="4" w:space="0" w:color="000000"/>
              <w:right w:val="nil"/>
            </w:tcBorders>
          </w:tcPr>
          <w:p w14:paraId="31AF36BB" w14:textId="77777777" w:rsidR="009279C0" w:rsidRDefault="009279C0" w:rsidP="007A662E">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29D35F81" w14:textId="77777777" w:rsidR="009279C0" w:rsidRDefault="009279C0" w:rsidP="007A662E">
            <w:pPr>
              <w:pStyle w:val="TAC"/>
              <w:rPr>
                <w:lang w:eastAsia="zh-CN"/>
              </w:rPr>
            </w:pPr>
            <w:r>
              <w:rPr>
                <w:lang w:eastAsia="zh-CN"/>
              </w:rPr>
              <w:t>O</w:t>
            </w:r>
          </w:p>
          <w:p w14:paraId="2D039ADA" w14:textId="77777777" w:rsidR="009279C0" w:rsidRDefault="009279C0" w:rsidP="007A662E">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7E585F81" w14:textId="77777777" w:rsidR="009279C0" w:rsidRDefault="009279C0" w:rsidP="007A662E">
            <w:pPr>
              <w:pStyle w:val="TAL"/>
              <w:rPr>
                <w:lang w:eastAsia="zh-CN"/>
              </w:rPr>
            </w:pPr>
            <w:r>
              <w:rPr>
                <w:lang w:eastAsia="zh-CN"/>
              </w:rPr>
              <w:t>Indicates the geofence location information for the mentioned VAL service</w:t>
            </w:r>
          </w:p>
        </w:tc>
      </w:tr>
      <w:tr w:rsidR="009279C0" w14:paraId="305CB3B7" w14:textId="77777777" w:rsidTr="007A662E">
        <w:trPr>
          <w:jc w:val="center"/>
        </w:trPr>
        <w:tc>
          <w:tcPr>
            <w:tcW w:w="2880" w:type="dxa"/>
            <w:tcBorders>
              <w:top w:val="single" w:sz="4" w:space="0" w:color="000000"/>
              <w:left w:val="single" w:sz="4" w:space="0" w:color="000000"/>
              <w:bottom w:val="single" w:sz="4" w:space="0" w:color="000000"/>
              <w:right w:val="nil"/>
            </w:tcBorders>
          </w:tcPr>
          <w:p w14:paraId="1384C646" w14:textId="77777777" w:rsidR="009279C0" w:rsidRDefault="009279C0" w:rsidP="007A662E">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67B7371B" w14:textId="77777777" w:rsidR="009279C0" w:rsidRDefault="009279C0" w:rsidP="007A662E">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7AC9F22D" w14:textId="77777777" w:rsidR="009279C0" w:rsidRDefault="009279C0" w:rsidP="007A662E">
            <w:pPr>
              <w:pStyle w:val="TAL"/>
              <w:rPr>
                <w:lang w:eastAsia="zh-CN"/>
              </w:rPr>
            </w:pPr>
            <w:r>
              <w:rPr>
                <w:lang w:eastAsia="zh-CN"/>
              </w:rPr>
              <w:t>Indicates the policy action like allowed or blocked</w:t>
            </w:r>
          </w:p>
        </w:tc>
      </w:tr>
      <w:tr w:rsidR="009279C0" w14:paraId="2F467C9A" w14:textId="77777777" w:rsidTr="007A662E">
        <w:trPr>
          <w:jc w:val="center"/>
        </w:trPr>
        <w:tc>
          <w:tcPr>
            <w:tcW w:w="2880" w:type="dxa"/>
            <w:tcBorders>
              <w:top w:val="single" w:sz="4" w:space="0" w:color="000000"/>
              <w:left w:val="single" w:sz="4" w:space="0" w:color="000000"/>
              <w:bottom w:val="single" w:sz="4" w:space="0" w:color="000000"/>
              <w:right w:val="nil"/>
            </w:tcBorders>
          </w:tcPr>
          <w:p w14:paraId="6F67479F" w14:textId="77777777" w:rsidR="009279C0" w:rsidRDefault="009279C0" w:rsidP="007A662E">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68339E4A" w14:textId="77777777" w:rsidR="009279C0" w:rsidRDefault="009279C0" w:rsidP="007A662E">
            <w:pPr>
              <w:pStyle w:val="TAC"/>
              <w:rPr>
                <w:lang w:eastAsia="zh-CN"/>
              </w:rPr>
            </w:pPr>
            <w:r>
              <w:rPr>
                <w:lang w:eastAsia="zh-CN"/>
              </w:rPr>
              <w:t>O</w:t>
            </w:r>
          </w:p>
          <w:p w14:paraId="1F4C5C92" w14:textId="77777777" w:rsidR="009279C0" w:rsidRDefault="009279C0" w:rsidP="007A662E">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4F87FECA" w14:textId="77777777" w:rsidR="009279C0" w:rsidRDefault="009279C0" w:rsidP="007A662E">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9279C0" w14:paraId="3B2D5C5C" w14:textId="77777777" w:rsidTr="007A662E">
        <w:trPr>
          <w:jc w:val="center"/>
        </w:trPr>
        <w:tc>
          <w:tcPr>
            <w:tcW w:w="2880" w:type="dxa"/>
            <w:tcBorders>
              <w:top w:val="single" w:sz="4" w:space="0" w:color="000000"/>
              <w:left w:val="single" w:sz="4" w:space="0" w:color="000000"/>
              <w:bottom w:val="single" w:sz="4" w:space="0" w:color="000000"/>
              <w:right w:val="nil"/>
            </w:tcBorders>
          </w:tcPr>
          <w:p w14:paraId="3E26E508" w14:textId="77777777" w:rsidR="009279C0" w:rsidRDefault="009279C0" w:rsidP="007A662E">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752D2983" w14:textId="77777777" w:rsidR="009279C0" w:rsidRDefault="009279C0"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9E7CFA" w14:textId="77777777" w:rsidR="009279C0" w:rsidRDefault="009279C0" w:rsidP="007A662E">
            <w:pPr>
              <w:pStyle w:val="TAL"/>
              <w:rPr>
                <w:lang w:eastAsia="zh-CN"/>
              </w:rPr>
            </w:pPr>
            <w:r>
              <w:rPr>
                <w:lang w:eastAsia="zh-CN"/>
              </w:rPr>
              <w:t>Indicates the validity of the policy</w:t>
            </w:r>
          </w:p>
        </w:tc>
      </w:tr>
      <w:tr w:rsidR="009279C0" w14:paraId="38ABCDD6" w14:textId="77777777" w:rsidTr="007A662E">
        <w:trPr>
          <w:jc w:val="center"/>
        </w:trPr>
        <w:tc>
          <w:tcPr>
            <w:tcW w:w="2880" w:type="dxa"/>
            <w:tcBorders>
              <w:top w:val="single" w:sz="4" w:space="0" w:color="000000"/>
              <w:left w:val="single" w:sz="4" w:space="0" w:color="000000"/>
              <w:bottom w:val="single" w:sz="4" w:space="0" w:color="000000"/>
              <w:right w:val="nil"/>
            </w:tcBorders>
          </w:tcPr>
          <w:p w14:paraId="563D1195" w14:textId="77777777" w:rsidR="009279C0" w:rsidRDefault="009279C0" w:rsidP="007A662E">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7FD86B00" w14:textId="77777777" w:rsidR="009279C0" w:rsidRDefault="009279C0" w:rsidP="007A662E">
            <w:pPr>
              <w:pStyle w:val="TAC"/>
              <w:rPr>
                <w:lang w:eastAsia="zh-CN"/>
              </w:rPr>
            </w:pPr>
            <w:r>
              <w:rPr>
                <w:lang w:eastAsia="zh-CN"/>
              </w:rPr>
              <w:t>O</w:t>
            </w:r>
          </w:p>
          <w:p w14:paraId="2C8DD217" w14:textId="77777777" w:rsidR="009279C0" w:rsidRDefault="009279C0" w:rsidP="007A662E">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57C19632" w14:textId="77777777" w:rsidR="009279C0" w:rsidRDefault="009279C0" w:rsidP="007A662E">
            <w:pPr>
              <w:pStyle w:val="TAL"/>
              <w:rPr>
                <w:lang w:eastAsia="zh-CN"/>
              </w:rPr>
            </w:pPr>
            <w:r>
              <w:rPr>
                <w:lang w:eastAsia="zh-CN"/>
              </w:rPr>
              <w:t>Multi-modal SEALDD policy associated with set of individual SEALDD flows.</w:t>
            </w:r>
          </w:p>
        </w:tc>
      </w:tr>
      <w:tr w:rsidR="009279C0" w14:paraId="0DDCB95F" w14:textId="77777777" w:rsidTr="007A662E">
        <w:trPr>
          <w:jc w:val="center"/>
        </w:trPr>
        <w:tc>
          <w:tcPr>
            <w:tcW w:w="2880" w:type="dxa"/>
            <w:tcBorders>
              <w:top w:val="single" w:sz="4" w:space="0" w:color="000000"/>
              <w:left w:val="single" w:sz="4" w:space="0" w:color="000000"/>
              <w:bottom w:val="single" w:sz="4" w:space="0" w:color="000000"/>
              <w:right w:val="nil"/>
            </w:tcBorders>
          </w:tcPr>
          <w:p w14:paraId="32046422" w14:textId="77777777" w:rsidR="009279C0" w:rsidRDefault="009279C0" w:rsidP="007A662E">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6D823A93" w14:textId="77777777" w:rsidR="009279C0" w:rsidRDefault="009279C0"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0E0B85" w14:textId="77777777" w:rsidR="009279C0" w:rsidRDefault="009279C0" w:rsidP="007A662E">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9279C0" w14:paraId="3B193276" w14:textId="77777777" w:rsidTr="007A662E">
        <w:trPr>
          <w:jc w:val="center"/>
        </w:trPr>
        <w:tc>
          <w:tcPr>
            <w:tcW w:w="2880" w:type="dxa"/>
            <w:tcBorders>
              <w:top w:val="single" w:sz="4" w:space="0" w:color="000000"/>
              <w:left w:val="single" w:sz="4" w:space="0" w:color="000000"/>
              <w:bottom w:val="single" w:sz="4" w:space="0" w:color="000000"/>
              <w:right w:val="nil"/>
            </w:tcBorders>
          </w:tcPr>
          <w:p w14:paraId="67C032FF" w14:textId="77777777" w:rsidR="009279C0" w:rsidRDefault="009279C0" w:rsidP="007A662E">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53715766" w14:textId="77777777" w:rsidR="009279C0" w:rsidRDefault="009279C0"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32BA13" w14:textId="77777777" w:rsidR="009279C0" w:rsidRDefault="009279C0" w:rsidP="007A662E">
            <w:pPr>
              <w:pStyle w:val="TAL"/>
              <w:rPr>
                <w:lang w:eastAsia="zh-CN"/>
              </w:rPr>
            </w:pPr>
            <w:r>
              <w:rPr>
                <w:lang w:eastAsia="zh-CN"/>
              </w:rPr>
              <w:t>Indicates the validity period of the policy</w:t>
            </w:r>
          </w:p>
        </w:tc>
      </w:tr>
      <w:tr w:rsidR="009279C0" w14:paraId="06999910" w14:textId="77777777" w:rsidTr="007A662E">
        <w:trPr>
          <w:jc w:val="center"/>
        </w:trPr>
        <w:tc>
          <w:tcPr>
            <w:tcW w:w="2880" w:type="dxa"/>
            <w:tcBorders>
              <w:top w:val="single" w:sz="4" w:space="0" w:color="000000"/>
              <w:left w:val="single" w:sz="4" w:space="0" w:color="000000"/>
              <w:bottom w:val="single" w:sz="4" w:space="0" w:color="000000"/>
              <w:right w:val="nil"/>
            </w:tcBorders>
          </w:tcPr>
          <w:p w14:paraId="05EA03E4" w14:textId="5E79B00D" w:rsidR="009279C0" w:rsidRDefault="009279C0" w:rsidP="009279C0">
            <w:pPr>
              <w:pStyle w:val="TAL"/>
              <w:rPr>
                <w:lang w:eastAsia="zh-CN"/>
              </w:rPr>
            </w:pPr>
            <w:ins w:id="181" w:author="Ashish Sanjay Sharma" w:date="2024-10-03T20:21:00Z" w16du:dateUtc="2024-10-03T18:21:00Z">
              <w:r>
                <w:rPr>
                  <w:lang w:eastAsia="zh-CN"/>
                </w:rPr>
                <w:t xml:space="preserve">&gt; </w:t>
              </w:r>
            </w:ins>
            <w:ins w:id="182" w:author="Ashish Sanjay Sharma" w:date="2024-10-03T21:20:00Z" w16du:dateUtc="2024-10-03T19:20:00Z">
              <w:r w:rsidR="009F35C1">
                <w:rPr>
                  <w:lang w:val="en-US" w:eastAsia="zh-CN"/>
                </w:rPr>
                <w:t xml:space="preserve">Non-3GPP access measurement </w:t>
              </w:r>
            </w:ins>
            <w:ins w:id="183" w:author="Ashish Sanjay Sharma" w:date="2024-10-03T23:48:00Z" w16du:dateUtc="2024-10-03T21:48:00Z">
              <w:r w:rsidR="00073E91">
                <w:rPr>
                  <w:lang w:val="en-US" w:eastAsia="zh-CN"/>
                </w:rPr>
                <w:t xml:space="preserve">policy </w:t>
              </w:r>
            </w:ins>
          </w:p>
        </w:tc>
        <w:tc>
          <w:tcPr>
            <w:tcW w:w="1440" w:type="dxa"/>
            <w:tcBorders>
              <w:top w:val="single" w:sz="4" w:space="0" w:color="000000"/>
              <w:left w:val="single" w:sz="4" w:space="0" w:color="000000"/>
              <w:bottom w:val="single" w:sz="4" w:space="0" w:color="000000"/>
              <w:right w:val="nil"/>
            </w:tcBorders>
          </w:tcPr>
          <w:p w14:paraId="7DA40735" w14:textId="458631BD" w:rsidR="009279C0" w:rsidRDefault="009279C0" w:rsidP="007A662E">
            <w:pPr>
              <w:pStyle w:val="TAC"/>
              <w:rPr>
                <w:lang w:eastAsia="zh-CN"/>
              </w:rPr>
            </w:pPr>
            <w:ins w:id="184" w:author="Ashish Sanjay Sharma" w:date="2024-10-03T20:21:00Z" w16du:dateUtc="2024-10-03T18:2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B5841A" w14:textId="7A964294" w:rsidR="009279C0" w:rsidRDefault="009279C0" w:rsidP="007A662E">
            <w:pPr>
              <w:pStyle w:val="TAL"/>
              <w:rPr>
                <w:lang w:eastAsia="zh-CN"/>
              </w:rPr>
            </w:pPr>
            <w:ins w:id="185" w:author="Ashish Sanjay Sharma" w:date="2024-10-03T20:21:00Z" w16du:dateUtc="2024-10-03T18:21:00Z">
              <w:r>
                <w:rPr>
                  <w:lang w:eastAsia="zh-CN"/>
                </w:rPr>
                <w:t xml:space="preserve">Indicates the non-3GPP </w:t>
              </w:r>
              <w:proofErr w:type="gramStart"/>
              <w:r>
                <w:rPr>
                  <w:lang w:eastAsia="zh-CN"/>
                </w:rPr>
                <w:t>access(</w:t>
              </w:r>
              <w:proofErr w:type="gramEnd"/>
              <w:r>
                <w:rPr>
                  <w:lang w:eastAsia="zh-CN"/>
                </w:rPr>
                <w:t>like WLAN)</w:t>
              </w:r>
            </w:ins>
            <w:ins w:id="186" w:author="Ashish Sanjay Sharma" w:date="2024-10-03T21:20:00Z" w16du:dateUtc="2024-10-03T19:20:00Z">
              <w:r w:rsidR="0023459F">
                <w:rPr>
                  <w:lang w:eastAsia="zh-CN"/>
                </w:rPr>
                <w:t xml:space="preserve"> measurement </w:t>
              </w:r>
            </w:ins>
            <w:ins w:id="187" w:author="Ashish Sanjay Sharma" w:date="2024-10-03T20:21:00Z" w16du:dateUtc="2024-10-03T18:21:00Z">
              <w:r>
                <w:rPr>
                  <w:lang w:eastAsia="zh-CN"/>
                </w:rPr>
                <w:t>policy</w:t>
              </w:r>
            </w:ins>
            <w:ins w:id="188" w:author="Ashish Sanjay Sharma" w:date="2024-10-03T20:22:00Z" w16du:dateUtc="2024-10-03T18:22:00Z">
              <w:r w:rsidR="00F6092A">
                <w:rPr>
                  <w:lang w:eastAsia="zh-CN"/>
                </w:rPr>
                <w:t xml:space="preserve"> (e.g. WLAN SSIDs</w:t>
              </w:r>
            </w:ins>
            <w:ins w:id="189" w:author="Ashish Sanjay Sharma" w:date="2024-10-03T23:47:00Z" w16du:dateUtc="2024-10-03T21:47:00Z">
              <w:r w:rsidR="00414741">
                <w:rPr>
                  <w:lang w:eastAsia="zh-CN"/>
                </w:rPr>
                <w:t>/</w:t>
              </w:r>
            </w:ins>
            <w:ins w:id="190" w:author="Ashish Sanjay Sharma" w:date="2024-10-03T20:22:00Z" w16du:dateUtc="2024-10-03T18:22:00Z">
              <w:r w:rsidR="00F6092A">
                <w:rPr>
                  <w:lang w:eastAsia="zh-CN"/>
                </w:rPr>
                <w:t>BSSID, Signal</w:t>
              </w:r>
            </w:ins>
            <w:ins w:id="191" w:author="Ashish Sanjay Sharma" w:date="2024-10-03T20:23:00Z" w16du:dateUtc="2024-10-03T18:23:00Z">
              <w:r w:rsidR="00F6092A">
                <w:rPr>
                  <w:lang w:eastAsia="zh-CN"/>
                </w:rPr>
                <w:t xml:space="preserve"> strength thresholds</w:t>
              </w:r>
            </w:ins>
            <w:ins w:id="192" w:author="Ashish Sanjay Sharma" w:date="2024-10-03T23:47:00Z" w16du:dateUtc="2024-10-03T21:47:00Z">
              <w:r w:rsidR="00414741">
                <w:rPr>
                  <w:lang w:eastAsia="zh-CN"/>
                </w:rPr>
                <w:t>(</w:t>
              </w:r>
            </w:ins>
            <w:ins w:id="193" w:author="Ashish Sanjay Sharma" w:date="2024-10-03T23:48:00Z" w16du:dateUtc="2024-10-03T21:48:00Z">
              <w:r w:rsidR="00414741">
                <w:rPr>
                  <w:lang w:eastAsia="zh-CN"/>
                </w:rPr>
                <w:t>high/low)</w:t>
              </w:r>
            </w:ins>
            <w:ins w:id="194" w:author="Ashish Sanjay Sharma" w:date="2024-10-04T01:49:00Z" w16du:dateUtc="2024-10-03T23:49:00Z">
              <w:r w:rsidR="00883BAE">
                <w:rPr>
                  <w:lang w:eastAsia="zh-CN"/>
                </w:rPr>
                <w:t>, time based threshold</w:t>
              </w:r>
            </w:ins>
            <w:ins w:id="195" w:author="Ashish Sanjay Sharma" w:date="2024-10-04T00:05:00Z" w16du:dateUtc="2024-10-03T22:05:00Z">
              <w:r w:rsidR="004F6D0E">
                <w:rPr>
                  <w:lang w:eastAsia="zh-CN"/>
                </w:rPr>
                <w:t xml:space="preserve"> for offload to WLAN</w:t>
              </w:r>
            </w:ins>
            <w:ins w:id="196" w:author="Ashish Sanjay Sharma" w:date="2024-10-03T21:00:00Z" w16du:dateUtc="2024-10-03T19:00:00Z">
              <w:r w:rsidR="00302D96">
                <w:rPr>
                  <w:lang w:eastAsia="zh-CN"/>
                </w:rPr>
                <w:t>,</w:t>
              </w:r>
            </w:ins>
          </w:p>
        </w:tc>
      </w:tr>
      <w:tr w:rsidR="009279C0" w14:paraId="17E85BBC" w14:textId="77777777" w:rsidTr="007A662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B19E40" w14:textId="77777777" w:rsidR="009279C0" w:rsidRDefault="009279C0" w:rsidP="007A662E">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4910DEBB" w14:textId="77777777" w:rsidR="009279C0" w:rsidRDefault="009279C0" w:rsidP="007A662E">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273D91D7" w14:textId="77777777" w:rsidR="009279C0" w:rsidRDefault="009279C0" w:rsidP="007A662E">
            <w:pPr>
              <w:pStyle w:val="TAN"/>
              <w:rPr>
                <w:lang w:eastAsia="zh-CN"/>
              </w:rPr>
            </w:pPr>
            <w:r>
              <w:rPr>
                <w:lang w:eastAsia="zh-CN"/>
              </w:rPr>
              <w:t>NOTE 3:</w:t>
            </w:r>
            <w:r>
              <w:rPr>
                <w:lang w:eastAsia="zh-CN"/>
              </w:rPr>
              <w:tab/>
              <w:t>This IE is used for the SEALDD connection establishment and data delivery, as specified in clause 9.2</w:t>
            </w:r>
          </w:p>
          <w:p w14:paraId="001099C9" w14:textId="77777777" w:rsidR="009279C0" w:rsidRDefault="009279C0" w:rsidP="007A662E">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642A8BA7" w14:textId="77777777" w:rsidR="009279C0" w:rsidRDefault="009279C0" w:rsidP="001A1A0D">
      <w:pPr>
        <w:pStyle w:val="Heading4"/>
        <w:rPr>
          <w:ins w:id="197" w:author="Ashish Sanjay Sharma" w:date="2024-10-03T20:19:00Z" w16du:dateUtc="2024-10-03T18:19:00Z"/>
        </w:rPr>
      </w:pPr>
    </w:p>
    <w:p w14:paraId="67ECE31B" w14:textId="77777777" w:rsidR="00A62D1A" w:rsidRPr="00F96CF7" w:rsidRDefault="00A62D1A" w:rsidP="00A62D1A">
      <w:pPr>
        <w:pStyle w:val="Heading4"/>
      </w:pPr>
      <w:bookmarkStart w:id="198" w:name="_Toc117364428"/>
      <w:bookmarkStart w:id="199" w:name="_Toc133484068"/>
      <w:bookmarkStart w:id="200" w:name="_Toc155261696"/>
      <w:bookmarkEnd w:id="118"/>
      <w:r>
        <w:t>9.2.3.3</w:t>
      </w:r>
      <w:r>
        <w:tab/>
      </w:r>
      <w:r w:rsidRPr="00526DD0">
        <w:t xml:space="preserve">SEALDD </w:t>
      </w:r>
      <w:r>
        <w:t xml:space="preserve">regular transmission </w:t>
      </w:r>
      <w:r w:rsidRPr="00526DD0">
        <w:t>connection establishment request</w:t>
      </w:r>
      <w:bookmarkEnd w:id="198"/>
      <w:bookmarkEnd w:id="199"/>
      <w:bookmarkEnd w:id="200"/>
    </w:p>
    <w:p w14:paraId="05D16186" w14:textId="77777777" w:rsidR="00A62D1A" w:rsidRPr="00F96CF7" w:rsidRDefault="00A62D1A" w:rsidP="00A62D1A">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4C96F592" w14:textId="77777777" w:rsidR="00A62D1A" w:rsidRPr="00F96CF7" w:rsidRDefault="00A62D1A" w:rsidP="00A62D1A">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A62D1A" w:rsidRPr="00A450EA" w14:paraId="01039F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57BC1A" w14:textId="77777777" w:rsidR="00A62D1A" w:rsidRPr="00A450EA" w:rsidRDefault="00A62D1A">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ED81805" w14:textId="77777777" w:rsidR="00A62D1A" w:rsidRPr="00A450EA" w:rsidRDefault="00A62D1A">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E6B35" w14:textId="77777777" w:rsidR="00A62D1A" w:rsidRPr="00A450EA" w:rsidRDefault="00A62D1A">
            <w:pPr>
              <w:keepNext/>
              <w:keepLines/>
              <w:spacing w:after="0"/>
              <w:jc w:val="center"/>
              <w:rPr>
                <w:rFonts w:ascii="Arial" w:hAnsi="Arial"/>
                <w:b/>
                <w:sz w:val="18"/>
              </w:rPr>
            </w:pPr>
            <w:r w:rsidRPr="00A450EA">
              <w:rPr>
                <w:rFonts w:ascii="Arial" w:hAnsi="Arial"/>
                <w:b/>
                <w:sz w:val="18"/>
              </w:rPr>
              <w:t>Description</w:t>
            </w:r>
          </w:p>
        </w:tc>
      </w:tr>
      <w:tr w:rsidR="00A62D1A" w:rsidRPr="00A450EA" w14:paraId="5E8531D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0EBE80" w14:textId="77777777" w:rsidR="00A62D1A" w:rsidRPr="00A450EA" w:rsidRDefault="00A62D1A">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67AEE906" w14:textId="77777777" w:rsidR="00A62D1A" w:rsidRPr="00A450EA" w:rsidRDefault="00A62D1A">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E7D2E" w14:textId="77777777" w:rsidR="00A62D1A" w:rsidRPr="00A450EA" w:rsidRDefault="00A62D1A">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A62D1A" w:rsidRPr="00A450EA" w14:paraId="153CECB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D4EC2E" w14:textId="77777777" w:rsidR="00A62D1A" w:rsidRPr="00A450EA" w:rsidRDefault="00A62D1A">
            <w:pPr>
              <w:pStyle w:val="TAL"/>
              <w:rPr>
                <w:lang w:eastAsia="zh-CN"/>
              </w:rPr>
            </w:pPr>
            <w:r w:rsidRPr="00A450EA">
              <w:rPr>
                <w:rFonts w:hint="eastAsia"/>
                <w:lang w:eastAsia="zh-CN"/>
              </w:rPr>
              <w:t>S</w:t>
            </w:r>
            <w:r w:rsidRPr="00A450EA">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21755E9B" w14:textId="77777777" w:rsidR="00A62D1A" w:rsidRPr="00A450EA" w:rsidRDefault="00A62D1A">
            <w:pPr>
              <w:pStyle w:val="TAC"/>
              <w:rPr>
                <w:lang w:eastAsia="zh-CN"/>
              </w:rPr>
            </w:pPr>
            <w:r w:rsidRPr="00A450EA">
              <w:rPr>
                <w:lang w:eastAsia="zh-CN"/>
              </w:rPr>
              <w:t>M</w:t>
            </w:r>
          </w:p>
          <w:p w14:paraId="2EBB1522" w14:textId="77777777" w:rsidR="00A62D1A" w:rsidRPr="00A450EA" w:rsidRDefault="00A62D1A">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6955D" w14:textId="77777777" w:rsidR="00A62D1A" w:rsidRPr="00A450EA" w:rsidRDefault="00A62D1A">
            <w:pPr>
              <w:pStyle w:val="TAL"/>
              <w:rPr>
                <w:lang w:eastAsia="zh-CN"/>
              </w:rPr>
            </w:pPr>
            <w:r w:rsidRPr="00A450EA">
              <w:rPr>
                <w:lang w:eastAsia="zh-CN"/>
              </w:rPr>
              <w:t>Identity of the SEALDD flow.</w:t>
            </w:r>
          </w:p>
        </w:tc>
      </w:tr>
      <w:tr w:rsidR="00A62D1A" w:rsidRPr="00A450EA" w14:paraId="570DC9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524A2D" w14:textId="77777777" w:rsidR="00A62D1A" w:rsidRPr="00A450EA" w:rsidRDefault="00A62D1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38F47970" w14:textId="77777777" w:rsidR="00A62D1A" w:rsidRPr="00A450EA" w:rsidRDefault="00A62D1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39668" w14:textId="77777777" w:rsidR="00A62D1A" w:rsidRPr="00A450EA" w:rsidRDefault="00A62D1A">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A62D1A" w:rsidRPr="00A450EA" w14:paraId="4B1A75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6FDFC83" w14:textId="77777777" w:rsidR="00A62D1A" w:rsidRPr="00A450EA" w:rsidDel="00000BF5" w:rsidRDefault="00A62D1A">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8CCF633" w14:textId="77777777" w:rsidR="00A62D1A" w:rsidRPr="00A450EA" w:rsidDel="00000BF5" w:rsidRDefault="00A62D1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DB662" w14:textId="77777777" w:rsidR="00A62D1A" w:rsidRPr="00A450EA" w:rsidDel="00000BF5" w:rsidRDefault="00A62D1A">
            <w:pPr>
              <w:pStyle w:val="TAL"/>
              <w:rPr>
                <w:lang w:eastAsia="zh-CN"/>
              </w:rPr>
            </w:pPr>
            <w:r>
              <w:rPr>
                <w:rFonts w:hint="eastAsia"/>
                <w:lang w:eastAsia="zh-CN"/>
              </w:rPr>
              <w:t>I</w:t>
            </w:r>
            <w:r>
              <w:rPr>
                <w:lang w:eastAsia="zh-CN"/>
              </w:rPr>
              <w:t>dentity of the VAL service</w:t>
            </w:r>
          </w:p>
        </w:tc>
      </w:tr>
      <w:tr w:rsidR="00A62D1A" w:rsidRPr="00A450EA" w14:paraId="1D637E7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116421D" w14:textId="77777777" w:rsidR="00A62D1A" w:rsidRDefault="00A62D1A">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5DF322A2" w14:textId="77777777" w:rsidR="00A62D1A" w:rsidRDefault="00A62D1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4815C" w14:textId="77777777" w:rsidR="00A62D1A" w:rsidRDefault="00A62D1A">
            <w:pPr>
              <w:pStyle w:val="TAL"/>
              <w:rPr>
                <w:lang w:eastAsia="zh-CN"/>
              </w:rPr>
            </w:pPr>
            <w:r>
              <w:rPr>
                <w:rFonts w:hint="eastAsia"/>
                <w:lang w:eastAsia="zh-CN"/>
              </w:rPr>
              <w:t>End</w:t>
            </w:r>
            <w:r>
              <w:rPr>
                <w:lang w:eastAsia="zh-CN"/>
              </w:rPr>
              <w:t>point of the selected VAL server</w:t>
            </w:r>
          </w:p>
        </w:tc>
      </w:tr>
      <w:tr w:rsidR="00A62D1A" w:rsidRPr="00A450EA" w14:paraId="79F6C9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F75F1E" w14:textId="77777777" w:rsidR="00A62D1A" w:rsidRPr="00A450EA" w:rsidRDefault="00A62D1A">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0908CB1B" w14:textId="77777777" w:rsidR="00A62D1A" w:rsidRPr="00A450EA" w:rsidRDefault="00A62D1A">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4900B" w14:textId="77777777" w:rsidR="00A62D1A" w:rsidRPr="00A450EA" w:rsidRDefault="00A62D1A">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w:t>
            </w:r>
            <w:proofErr w:type="gramStart"/>
            <w:r>
              <w:rPr>
                <w:lang w:eastAsia="zh-CN"/>
              </w:rPr>
              <w:t>client side</w:t>
            </w:r>
            <w:proofErr w:type="gramEnd"/>
            <w:r>
              <w:rPr>
                <w:lang w:eastAsia="zh-CN"/>
              </w:rPr>
              <w:t xml:space="preserve"> initiated request) or the SEALDD server side (for server side initiated request)</w:t>
            </w:r>
            <w:r w:rsidRPr="00A450EA">
              <w:rPr>
                <w:lang w:eastAsia="zh-CN"/>
              </w:rPr>
              <w:t xml:space="preserve"> used to establish SEALDD connection.</w:t>
            </w:r>
          </w:p>
        </w:tc>
      </w:tr>
      <w:tr w:rsidR="00A62D1A" w:rsidRPr="00A450EA" w14:paraId="25F93F3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9EA148" w14:textId="77777777" w:rsidR="00A62D1A" w:rsidRPr="00A450EA" w:rsidRDefault="00A62D1A">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5F9DFB3B" w14:textId="77777777" w:rsidR="00A62D1A" w:rsidRPr="00A450EA" w:rsidRDefault="00A62D1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BE97D" w14:textId="77777777" w:rsidR="00A62D1A" w:rsidRPr="00A450EA" w:rsidRDefault="00A62D1A">
            <w:pPr>
              <w:pStyle w:val="TAL"/>
              <w:rPr>
                <w:lang w:eastAsia="zh-CN"/>
              </w:rPr>
            </w:pPr>
            <w:r>
              <w:t>The VAL user ID of the VAL user or VAL UE ID.</w:t>
            </w:r>
          </w:p>
        </w:tc>
      </w:tr>
      <w:tr w:rsidR="00A62D1A" w:rsidRPr="00A450EA" w14:paraId="04B4234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FA3262" w14:textId="77777777" w:rsidR="00A62D1A" w:rsidRDefault="00A62D1A">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4A6BD5E8" w14:textId="77777777" w:rsidR="00A62D1A" w:rsidRDefault="00A62D1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A0C3C" w14:textId="77777777" w:rsidR="00A62D1A" w:rsidRDefault="00A62D1A">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A62D1A" w:rsidRPr="00A450EA" w14:paraId="62D07D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BB2215" w14:textId="77777777" w:rsidR="00A62D1A" w:rsidRDefault="00A62D1A">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5F1742B0" w14:textId="77777777" w:rsidR="00A62D1A" w:rsidRPr="001C57DD" w:rsidRDefault="00A62D1A">
            <w:pPr>
              <w:pStyle w:val="TAC"/>
              <w:rPr>
                <w:lang w:eastAsia="zh-CN"/>
              </w:rPr>
            </w:pPr>
            <w:r w:rsidRPr="001C57DD">
              <w:rPr>
                <w:lang w:eastAsia="zh-CN"/>
              </w:rPr>
              <w:t>O</w:t>
            </w:r>
          </w:p>
          <w:p w14:paraId="1A664995" w14:textId="77777777" w:rsidR="00A62D1A" w:rsidRDefault="00A62D1A">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A554" w14:textId="77777777" w:rsidR="00A62D1A" w:rsidRDefault="00A62D1A">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client side</w:t>
            </w:r>
            <w:proofErr w:type="gramEnd"/>
            <w:r w:rsidRPr="001C57DD">
              <w:rPr>
                <w:lang w:eastAsia="zh-CN"/>
              </w:rPr>
              <w:t xml:space="preserve"> initiated request.</w:t>
            </w:r>
          </w:p>
        </w:tc>
      </w:tr>
      <w:tr w:rsidR="00A62D1A" w:rsidRPr="00A450EA" w14:paraId="1562142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63E17D" w14:textId="77777777" w:rsidR="00A62D1A" w:rsidRDefault="00A62D1A">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59CE758A" w14:textId="77777777" w:rsidR="00A62D1A" w:rsidRPr="001C57DD" w:rsidRDefault="00A62D1A">
            <w:pPr>
              <w:pStyle w:val="TAC"/>
              <w:rPr>
                <w:lang w:eastAsia="zh-CN"/>
              </w:rPr>
            </w:pPr>
            <w:r w:rsidRPr="001C57DD">
              <w:rPr>
                <w:lang w:eastAsia="zh-CN"/>
              </w:rPr>
              <w:t>O</w:t>
            </w:r>
          </w:p>
          <w:p w14:paraId="60801628" w14:textId="77777777" w:rsidR="00A62D1A" w:rsidRDefault="00A62D1A">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EF35E" w14:textId="77777777" w:rsidR="00A62D1A" w:rsidRPr="001C57DD" w:rsidRDefault="00A62D1A">
            <w:pPr>
              <w:pStyle w:val="TAL"/>
              <w:rPr>
                <w:lang w:eastAsia="zh-CN"/>
              </w:rPr>
            </w:pPr>
            <w:r w:rsidRPr="001C57DD">
              <w:rPr>
                <w:lang w:eastAsia="zh-CN"/>
              </w:rPr>
              <w:t xml:space="preserve">Indicates transmission assistance information for uplink SEALDD traffic in </w:t>
            </w:r>
            <w:proofErr w:type="gramStart"/>
            <w:r w:rsidRPr="001C57DD">
              <w:rPr>
                <w:lang w:eastAsia="zh-CN"/>
              </w:rPr>
              <w:t>client side</w:t>
            </w:r>
            <w:proofErr w:type="gramEnd"/>
            <w:r w:rsidRPr="001C57DD">
              <w:rPr>
                <w:lang w:eastAsia="zh-CN"/>
              </w:rPr>
              <w:t xml:space="preserve"> initiated request.</w:t>
            </w:r>
          </w:p>
          <w:p w14:paraId="002B3A23" w14:textId="77777777" w:rsidR="00A62D1A" w:rsidRDefault="00A62D1A">
            <w:pPr>
              <w:pStyle w:val="TAL"/>
              <w:rPr>
                <w:lang w:eastAsia="zh-CN"/>
              </w:rPr>
            </w:pPr>
            <w:r w:rsidRPr="001C57DD">
              <w:rPr>
                <w:lang w:eastAsia="zh-CN"/>
              </w:rPr>
              <w:t>It includes BAT, BAT window, periodicity, and periodicity range.</w:t>
            </w:r>
          </w:p>
        </w:tc>
      </w:tr>
      <w:tr w:rsidR="00A62D1A" w:rsidRPr="00A450EA" w14:paraId="0DD294B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ABE1ED" w14:textId="77777777" w:rsidR="00A62D1A" w:rsidRPr="001C57DD" w:rsidRDefault="00A62D1A">
            <w:pPr>
              <w:pStyle w:val="TAL"/>
              <w:rPr>
                <w:lang w:val="en-US"/>
              </w:rPr>
            </w:pPr>
            <w:r>
              <w:rPr>
                <w:rFonts w:eastAsia="SimSun"/>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53072D6D" w14:textId="77777777" w:rsidR="00A62D1A" w:rsidRDefault="00A62D1A">
            <w:pPr>
              <w:pStyle w:val="TAC"/>
              <w:rPr>
                <w:lang w:eastAsia="zh-CN"/>
              </w:rPr>
            </w:pPr>
            <w:r>
              <w:rPr>
                <w:lang w:eastAsia="zh-CN"/>
              </w:rPr>
              <w:t>O</w:t>
            </w:r>
          </w:p>
          <w:p w14:paraId="5566830A" w14:textId="77777777" w:rsidR="00A62D1A" w:rsidRPr="001C57DD" w:rsidRDefault="00A62D1A">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E0BAB" w14:textId="77777777" w:rsidR="00A62D1A" w:rsidRPr="001C57DD" w:rsidRDefault="00A62D1A">
            <w:pPr>
              <w:pStyle w:val="TAL"/>
              <w:rPr>
                <w:lang w:eastAsia="zh-CN"/>
              </w:rPr>
            </w:pPr>
            <w:r>
              <w:rPr>
                <w:lang w:eastAsia="zh-CN"/>
              </w:rPr>
              <w:t xml:space="preserve">Identifies the L4S feedback capability (i.e. ECN identification, L4S feedback) for </w:t>
            </w:r>
            <w:proofErr w:type="gramStart"/>
            <w:r>
              <w:rPr>
                <w:lang w:eastAsia="zh-CN"/>
              </w:rPr>
              <w:t>client side</w:t>
            </w:r>
            <w:proofErr w:type="gramEnd"/>
            <w:r>
              <w:rPr>
                <w:lang w:eastAsia="zh-CN"/>
              </w:rPr>
              <w:t xml:space="preserve"> initiated request</w:t>
            </w:r>
          </w:p>
        </w:tc>
      </w:tr>
      <w:tr w:rsidR="00A62D1A" w:rsidRPr="00A450EA" w14:paraId="298B994C" w14:textId="77777777">
        <w:trPr>
          <w:jc w:val="center"/>
          <w:ins w:id="201" w:author="Ashish Sanjay Sharma" w:date="2024-01-24T18:39:00Z"/>
        </w:trPr>
        <w:tc>
          <w:tcPr>
            <w:tcW w:w="2880" w:type="dxa"/>
            <w:tcBorders>
              <w:top w:val="single" w:sz="4" w:space="0" w:color="000000"/>
              <w:left w:val="single" w:sz="4" w:space="0" w:color="000000"/>
              <w:bottom w:val="single" w:sz="4" w:space="0" w:color="000000"/>
            </w:tcBorders>
            <w:shd w:val="clear" w:color="auto" w:fill="auto"/>
          </w:tcPr>
          <w:p w14:paraId="35061A39" w14:textId="38D9917F" w:rsidR="00A62D1A" w:rsidRDefault="000F4271">
            <w:pPr>
              <w:pStyle w:val="TAL"/>
              <w:rPr>
                <w:ins w:id="202" w:author="Ashish Sanjay Sharma" w:date="2024-01-24T18:39:00Z"/>
                <w:rFonts w:eastAsia="SimSun"/>
                <w:lang w:val="en-US" w:eastAsia="zh-CN"/>
              </w:rPr>
            </w:pPr>
            <w:ins w:id="203" w:author="Ashish Sanjay Sharma" w:date="2024-02-09T08:10:00Z">
              <w:r>
                <w:rPr>
                  <w:rFonts w:eastAsia="SimSun"/>
                  <w:lang w:val="en-US" w:eastAsia="zh-CN"/>
                </w:rPr>
                <w:t>VAL UE</w:t>
              </w:r>
            </w:ins>
            <w:ins w:id="204" w:author="Ashish Sanjay Sharma" w:date="2024-01-24T18:45:00Z">
              <w:r w:rsidR="004272A8">
                <w:rPr>
                  <w:rFonts w:eastAsia="SimSun"/>
                  <w:lang w:val="en-US" w:eastAsia="zh-CN"/>
                </w:rPr>
                <w:t xml:space="preserve"> client</w:t>
              </w:r>
            </w:ins>
            <w:ins w:id="205" w:author="Ashish Sanjay Sharma" w:date="2024-01-24T18:39:00Z">
              <w:r w:rsidR="00A62D1A">
                <w:rPr>
                  <w:rFonts w:eastAsia="SimSun"/>
                  <w:lang w:val="en-US" w:eastAsia="zh-CN"/>
                </w:rPr>
                <w:t xml:space="preserve"> access capability</w:t>
              </w:r>
            </w:ins>
          </w:p>
        </w:tc>
        <w:tc>
          <w:tcPr>
            <w:tcW w:w="1440" w:type="dxa"/>
            <w:tcBorders>
              <w:top w:val="single" w:sz="4" w:space="0" w:color="000000"/>
              <w:left w:val="single" w:sz="4" w:space="0" w:color="000000"/>
              <w:bottom w:val="single" w:sz="4" w:space="0" w:color="000000"/>
            </w:tcBorders>
            <w:shd w:val="clear" w:color="auto" w:fill="auto"/>
          </w:tcPr>
          <w:p w14:paraId="4628D8F2" w14:textId="36D7B5DB" w:rsidR="00A62D1A" w:rsidRDefault="00A62D1A">
            <w:pPr>
              <w:pStyle w:val="TAC"/>
              <w:rPr>
                <w:ins w:id="206" w:author="Ashish Sanjay Sharma" w:date="2024-01-24T18:39:00Z"/>
                <w:lang w:eastAsia="zh-CN"/>
              </w:rPr>
            </w:pPr>
            <w:ins w:id="207" w:author="Ashish Sanjay Sharma" w:date="2024-01-24T18: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78665" w14:textId="4705AD93" w:rsidR="00A62D1A" w:rsidRDefault="00A62D1A">
            <w:pPr>
              <w:pStyle w:val="TAL"/>
              <w:rPr>
                <w:ins w:id="208" w:author="Ashish Sanjay Sharma" w:date="2024-01-24T18:39:00Z"/>
                <w:lang w:eastAsia="zh-CN"/>
              </w:rPr>
            </w:pPr>
            <w:ins w:id="209" w:author="Ashish Sanjay Sharma" w:date="2024-01-24T18:39:00Z">
              <w:r>
                <w:rPr>
                  <w:lang w:eastAsia="zh-CN"/>
                </w:rPr>
                <w:t>Indi</w:t>
              </w:r>
            </w:ins>
            <w:ins w:id="210" w:author="Ashish Sanjay Sharma" w:date="2024-01-24T18:40:00Z">
              <w:r>
                <w:rPr>
                  <w:lang w:eastAsia="zh-CN"/>
                </w:rPr>
                <w:t xml:space="preserve">cates the access technologies supported by </w:t>
              </w:r>
            </w:ins>
            <w:ins w:id="211" w:author="Ashish Sanjay Sharma" w:date="2024-02-09T08:10:00Z">
              <w:r w:rsidR="000F4271">
                <w:rPr>
                  <w:lang w:eastAsia="zh-CN"/>
                </w:rPr>
                <w:t>VAL UE</w:t>
              </w:r>
            </w:ins>
            <w:ins w:id="212" w:author="Ashish Sanjay Sharma" w:date="2024-01-24T18:40:00Z">
              <w:r>
                <w:rPr>
                  <w:lang w:eastAsia="zh-CN"/>
                </w:rPr>
                <w:t xml:space="preserve"> client. E.g.,3GPP, Non-3GPP</w:t>
              </w:r>
            </w:ins>
            <w:ins w:id="213" w:author="Ashish Sanjay Sharma" w:date="2024-10-03T20:48:00Z" w16du:dateUtc="2024-10-03T18:48:00Z">
              <w:r w:rsidR="00C25EB3">
                <w:rPr>
                  <w:lang w:eastAsia="zh-CN"/>
                </w:rPr>
                <w:t>(WLAN)</w:t>
              </w:r>
            </w:ins>
          </w:p>
        </w:tc>
      </w:tr>
      <w:tr w:rsidR="00A62D1A" w:rsidRPr="00A450EA" w14:paraId="560B501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9ED730" w14:textId="77777777" w:rsidR="00A62D1A" w:rsidRDefault="00A62D1A">
            <w:pPr>
              <w:pStyle w:val="TAN"/>
            </w:pPr>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p>
          <w:p w14:paraId="02B22F92" w14:textId="77777777" w:rsidR="00A62D1A" w:rsidRDefault="00A62D1A">
            <w:pPr>
              <w:pStyle w:val="TAN"/>
            </w:pPr>
            <w:r>
              <w:t>NOTE 2:</w:t>
            </w:r>
            <w:r>
              <w:tab/>
              <w:t>Only one of these IEs may be present in the message.</w:t>
            </w:r>
          </w:p>
          <w:p w14:paraId="08D7B36F" w14:textId="77777777" w:rsidR="00A62D1A" w:rsidRPr="00A450EA" w:rsidRDefault="00A62D1A">
            <w:pPr>
              <w:pStyle w:val="TAN"/>
            </w:pPr>
            <w:r>
              <w:t>NOTE 3:</w:t>
            </w:r>
            <w:r>
              <w:tab/>
              <w:t>This IE is used for the SEALDD enabled congestion control for VAL applications, as specified in clause 9.8.2.2.</w:t>
            </w:r>
          </w:p>
        </w:tc>
      </w:tr>
    </w:tbl>
    <w:p w14:paraId="264C6A80" w14:textId="77777777" w:rsidR="001A1A0D" w:rsidRDefault="001A1A0D">
      <w:pPr>
        <w:rPr>
          <w:ins w:id="214" w:author="Ashish Sanjay Sharma" w:date="2024-10-03T20:58:00Z" w16du:dateUtc="2024-10-03T18:58:00Z"/>
          <w:noProof/>
        </w:rPr>
      </w:pPr>
    </w:p>
    <w:p w14:paraId="6ABD8D6A" w14:textId="77777777" w:rsidR="00302D96" w:rsidRDefault="00302D96">
      <w:pPr>
        <w:rPr>
          <w:ins w:id="215" w:author="Ashish Sanjay Sharma" w:date="2024-10-03T20:58:00Z" w16du:dateUtc="2024-10-03T18:58:00Z"/>
          <w:noProof/>
        </w:rPr>
      </w:pPr>
    </w:p>
    <w:p w14:paraId="43106EA8" w14:textId="77777777" w:rsidR="00302D96" w:rsidRDefault="00302D96" w:rsidP="00302D96">
      <w:pPr>
        <w:pStyle w:val="Heading4"/>
      </w:pPr>
      <w:bookmarkStart w:id="216" w:name="_Toc178090049"/>
      <w:r>
        <w:t>9.2.2.6</w:t>
      </w:r>
      <w:r>
        <w:tab/>
        <w:t>SEALDD connection status procedure</w:t>
      </w:r>
      <w:bookmarkEnd w:id="216"/>
    </w:p>
    <w:p w14:paraId="687201D0" w14:textId="77777777" w:rsidR="00302D96" w:rsidRDefault="00302D96" w:rsidP="00302D96">
      <w:pPr>
        <w:rPr>
          <w:lang w:val="en-US" w:eastAsia="zh-CN"/>
        </w:rPr>
      </w:pPr>
      <w:r>
        <w:rPr>
          <w:lang w:val="en-US" w:eastAsia="zh-CN"/>
        </w:rPr>
        <w:t xml:space="preserve">Figure 9.2.2.6-1 illustrates the procedure for SEALDD </w:t>
      </w:r>
      <w:r>
        <w:rPr>
          <w:rFonts w:eastAsia="SimSun"/>
        </w:rPr>
        <w:t xml:space="preserve">connection status </w:t>
      </w:r>
      <w:r>
        <w:rPr>
          <w:lang w:val="en-US" w:eastAsia="zh-CN"/>
        </w:rPr>
        <w:t>from the VAL server to the SEALDD server.</w:t>
      </w:r>
    </w:p>
    <w:p w14:paraId="78BC8025" w14:textId="77777777" w:rsidR="00302D96" w:rsidRDefault="00807601" w:rsidP="00302D96">
      <w:pPr>
        <w:pStyle w:val="TH"/>
        <w:rPr>
          <w:lang w:val="en-US" w:eastAsia="zh-CN"/>
        </w:rPr>
      </w:pPr>
      <w:r>
        <w:rPr>
          <w:rFonts w:eastAsia="DengXian"/>
          <w:noProof/>
        </w:rPr>
        <w:object w:dxaOrig="8011" w:dyaOrig="6211" w14:anchorId="1DE35C54">
          <v:shape id="_x0000_i1025" type="#_x0000_t75" alt="" style="width:400pt;height:307.45pt;mso-width-percent:0;mso-height-percent:0;mso-width-percent:0;mso-height-percent:0" o:ole="">
            <v:imagedata r:id="rId25" o:title=""/>
          </v:shape>
          <o:OLEObject Type="Embed" ProgID="Visio.Drawing.15" ShapeID="_x0000_i1025" DrawAspect="Content" ObjectID="_1789910521" r:id="rId26"/>
        </w:object>
      </w:r>
    </w:p>
    <w:p w14:paraId="728D07BF" w14:textId="77777777" w:rsidR="00302D96" w:rsidRDefault="00302D96" w:rsidP="00302D96">
      <w:pPr>
        <w:pStyle w:val="TF"/>
        <w:rPr>
          <w:lang w:val="en-US" w:eastAsia="zh-CN"/>
        </w:rPr>
      </w:pPr>
      <w:r>
        <w:rPr>
          <w:lang w:val="en-US" w:eastAsia="zh-CN"/>
        </w:rPr>
        <w:t xml:space="preserve">Figure 9.2.2.6-1: SEALDD connection status </w:t>
      </w:r>
      <w:r>
        <w:rPr>
          <w:bCs/>
        </w:rPr>
        <w:t>procedure</w:t>
      </w:r>
      <w:r>
        <w:rPr>
          <w:lang w:val="en-US" w:eastAsia="zh-CN"/>
        </w:rPr>
        <w:t xml:space="preserve"> </w:t>
      </w:r>
    </w:p>
    <w:p w14:paraId="276F116A" w14:textId="7592077E" w:rsidR="00302D96" w:rsidRDefault="00302D96" w:rsidP="00302D96">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sidRPr="00F06411">
        <w:rPr>
          <w:lang w:eastAsia="zh-CN"/>
        </w:rPr>
        <w:t xml:space="preserve"> under "SEALDD client connection status" event as described in Table 9.2.3.7-1</w:t>
      </w:r>
      <w:r>
        <w:rPr>
          <w:lang w:val="en-US" w:eastAsia="zh-CN"/>
        </w:rPr>
        <w:t>.</w:t>
      </w:r>
      <w:ins w:id="217" w:author="Ashish Sanjay Sharma" w:date="2024-10-03T20:58:00Z" w16du:dateUtc="2024-10-03T18:58:00Z">
        <w:r>
          <w:rPr>
            <w:lang w:val="en-US" w:eastAsia="zh-CN"/>
          </w:rPr>
          <w:t xml:space="preserve"> The VAL server can also include the Non-3GPP access </w:t>
        </w:r>
      </w:ins>
      <w:ins w:id="218" w:author="Ashish Sanjay Sharma" w:date="2024-10-03T20:59:00Z" w16du:dateUtc="2024-10-03T18:59:00Z">
        <w:r>
          <w:rPr>
            <w:lang w:val="en-US" w:eastAsia="zh-CN"/>
          </w:rPr>
          <w:t>measurement</w:t>
        </w:r>
      </w:ins>
      <w:ins w:id="219" w:author="Ashish Sanjay Sharma" w:date="2024-10-03T21:06:00Z" w16du:dateUtc="2024-10-03T19:06:00Z">
        <w:r>
          <w:rPr>
            <w:lang w:val="en-US" w:eastAsia="zh-CN"/>
          </w:rPr>
          <w:t xml:space="preserve"> </w:t>
        </w:r>
        <w:proofErr w:type="gramStart"/>
        <w:r>
          <w:rPr>
            <w:lang w:val="en-US" w:eastAsia="zh-CN"/>
          </w:rPr>
          <w:t>information</w:t>
        </w:r>
      </w:ins>
      <w:ins w:id="220" w:author="Ashish Sanjay Sharma" w:date="2024-10-03T20:59:00Z" w16du:dateUtc="2024-10-03T18:59:00Z">
        <w:r>
          <w:rPr>
            <w:lang w:val="en-US" w:eastAsia="zh-CN"/>
          </w:rPr>
          <w:t>(</w:t>
        </w:r>
        <w:proofErr w:type="gramEnd"/>
        <w:r>
          <w:rPr>
            <w:lang w:val="en-US" w:eastAsia="zh-CN"/>
          </w:rPr>
          <w:t>like list of WLAN SSIDs</w:t>
        </w:r>
      </w:ins>
      <w:ins w:id="221" w:author="Ashish Sanjay Sharma" w:date="2024-10-03T21:06:00Z" w16du:dateUtc="2024-10-03T19:06:00Z">
        <w:r>
          <w:rPr>
            <w:lang w:val="en-US" w:eastAsia="zh-CN"/>
          </w:rPr>
          <w:t>, location-based measurement</w:t>
        </w:r>
      </w:ins>
      <w:ins w:id="222" w:author="Ashish Sanjay Sharma" w:date="2024-10-03T20:59:00Z" w16du:dateUtc="2024-10-03T18:59:00Z">
        <w:r>
          <w:rPr>
            <w:lang w:val="en-US" w:eastAsia="zh-CN"/>
          </w:rPr>
          <w:t>) in the request message.</w:t>
        </w:r>
      </w:ins>
    </w:p>
    <w:p w14:paraId="6AFBE00E" w14:textId="77777777" w:rsidR="00302D96" w:rsidRDefault="00302D96" w:rsidP="00302D96">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w:t>
      </w:r>
      <w:r w:rsidRPr="004221E8">
        <w:rPr>
          <w:lang w:val="en-US" w:eastAsia="zh-CN"/>
        </w:rPr>
        <w:t xml:space="preserve"> [6]</w:t>
      </w:r>
      <w:r>
        <w:rPr>
          <w:lang w:val="en-US" w:eastAsia="zh-CN"/>
        </w:rPr>
        <w:t>. It can also use the NRM Event monitoring procedure defined in clause 14.3.6.2.2 TS 23.434</w:t>
      </w:r>
      <w:r w:rsidRPr="004221E8">
        <w:rPr>
          <w:lang w:val="en-US" w:eastAsia="zh-CN"/>
        </w:rPr>
        <w:t xml:space="preserve"> [4]</w:t>
      </w:r>
      <w:r>
        <w:rPr>
          <w:lang w:val="en-US" w:eastAsia="zh-CN"/>
        </w:rPr>
        <w:t>.</w:t>
      </w:r>
    </w:p>
    <w:p w14:paraId="5BCF5D0A" w14:textId="77777777" w:rsidR="00302D96" w:rsidRDefault="00302D96" w:rsidP="00302D96">
      <w:pPr>
        <w:pStyle w:val="B1"/>
        <w:rPr>
          <w:ins w:id="223" w:author="Ashish Sanjay Sharma" w:date="2024-10-03T21:02:00Z" w16du:dateUtc="2024-10-03T19:02:00Z"/>
          <w:lang w:val="en-US" w:eastAsia="zh-CN"/>
        </w:rPr>
      </w:pPr>
      <w:r>
        <w:rPr>
          <w:lang w:val="en-US" w:eastAsia="zh-CN"/>
        </w:rPr>
        <w:t>3.</w:t>
      </w:r>
      <w:r>
        <w:rPr>
          <w:lang w:val="en-US" w:eastAsia="zh-CN"/>
        </w:rPr>
        <w:tab/>
        <w:t xml:space="preserve">The SEALDD server also sends a SEALDD client connection status reporting configuration request to the SEALDD client. The request message consists of reporting interval, </w:t>
      </w:r>
      <w:r w:rsidRPr="00D66AB0">
        <w:rPr>
          <w:lang w:val="en-US" w:eastAsia="zh-CN"/>
        </w:rPr>
        <w:t xml:space="preserve">SEALDD-UU </w:t>
      </w:r>
      <w:r>
        <w:rPr>
          <w:lang w:val="en-US" w:eastAsia="zh-CN"/>
        </w:rPr>
        <w:t xml:space="preserve">flow ID, and method of reporting. The </w:t>
      </w:r>
      <w:r w:rsidRPr="00D66AB0">
        <w:rPr>
          <w:lang w:val="en-US" w:eastAsia="zh-CN"/>
        </w:rPr>
        <w:t xml:space="preserve">SEALDD-UU </w:t>
      </w:r>
      <w:r>
        <w:rPr>
          <w:lang w:val="en-US" w:eastAsia="zh-CN"/>
        </w:rPr>
        <w:t xml:space="preserve">flow ID identifies the application traffic flow for which the reporting notification is configured. The SEALDD client monitors the application using </w:t>
      </w:r>
      <w:r w:rsidRPr="00D66AB0">
        <w:rPr>
          <w:lang w:val="en-US" w:eastAsia="zh-CN"/>
        </w:rPr>
        <w:t xml:space="preserve">SEALDD-UU </w:t>
      </w:r>
      <w:r>
        <w:rPr>
          <w:lang w:val="en-US" w:eastAsia="zh-CN"/>
        </w:rPr>
        <w:t>flow ID. The method of reporting is defined as regular or irregular. The regular reporting method uses the reporting interval to send the notification. The irregular reporting method sends the notification if the current connection status is different from the previous connection status or if the application state changes (like crash, close, stop).</w:t>
      </w:r>
    </w:p>
    <w:p w14:paraId="72426B54" w14:textId="311DBA36" w:rsidR="00302D96" w:rsidRDefault="00302D96" w:rsidP="00302D96">
      <w:pPr>
        <w:pStyle w:val="B1"/>
        <w:rPr>
          <w:lang w:val="en-US" w:eastAsia="zh-CN"/>
        </w:rPr>
      </w:pPr>
      <w:ins w:id="224" w:author="Ashish Sanjay Sharma" w:date="2024-10-03T21:02:00Z" w16du:dateUtc="2024-10-03T19:02:00Z">
        <w:r>
          <w:rPr>
            <w:lang w:val="en-US" w:eastAsia="zh-CN"/>
          </w:rPr>
          <w:tab/>
          <w:t xml:space="preserve">The SEALDD server </w:t>
        </w:r>
      </w:ins>
      <w:ins w:id="225" w:author="Ashish Sanjay Sharma" w:date="2024-10-03T21:03:00Z" w16du:dateUtc="2024-10-03T19:03:00Z">
        <w:r>
          <w:rPr>
            <w:lang w:val="en-US" w:eastAsia="zh-CN"/>
          </w:rPr>
          <w:t>can include</w:t>
        </w:r>
      </w:ins>
      <w:ins w:id="226" w:author="Ashish Sanjay Sharma" w:date="2024-10-03T21:02:00Z" w16du:dateUtc="2024-10-03T19:02:00Z">
        <w:r>
          <w:rPr>
            <w:lang w:val="en-US" w:eastAsia="zh-CN"/>
          </w:rPr>
          <w:t xml:space="preserve"> the </w:t>
        </w:r>
        <w:proofErr w:type="gramStart"/>
        <w:r>
          <w:rPr>
            <w:lang w:val="en-US" w:eastAsia="zh-CN"/>
          </w:rPr>
          <w:t>Non-3GPP</w:t>
        </w:r>
        <w:proofErr w:type="gramEnd"/>
        <w:r>
          <w:rPr>
            <w:lang w:val="en-US" w:eastAsia="zh-CN"/>
          </w:rPr>
          <w:t xml:space="preserve"> access measurement </w:t>
        </w:r>
      </w:ins>
      <w:ins w:id="227" w:author="Ashish Sanjay Sharma" w:date="2024-10-03T21:03:00Z" w16du:dateUtc="2024-10-03T19:03:00Z">
        <w:r>
          <w:rPr>
            <w:lang w:val="en-US" w:eastAsia="zh-CN"/>
          </w:rPr>
          <w:t xml:space="preserve">in the SEALDD client connection status reporting configuration request. </w:t>
        </w:r>
      </w:ins>
      <w:ins w:id="228" w:author="Ashish Sanjay Sharma" w:date="2024-10-03T21:19:00Z" w16du:dateUtc="2024-10-03T19:19:00Z">
        <w:r w:rsidR="004C6B8A">
          <w:rPr>
            <w:lang w:val="en-US" w:eastAsia="zh-CN"/>
          </w:rPr>
          <w:t xml:space="preserve">The SEALDD server can use the </w:t>
        </w:r>
        <w:proofErr w:type="gramStart"/>
        <w:r w:rsidR="004C6B8A">
          <w:rPr>
            <w:lang w:val="en-US" w:eastAsia="zh-CN"/>
          </w:rPr>
          <w:t>Non-3GPP</w:t>
        </w:r>
        <w:proofErr w:type="gramEnd"/>
        <w:r w:rsidR="004C6B8A">
          <w:rPr>
            <w:lang w:val="en-US" w:eastAsia="zh-CN"/>
          </w:rPr>
          <w:t xml:space="preserve"> access measurement information received in step 1 or Non-3GPP access measurement information configured in the SEALDD server</w:t>
        </w:r>
      </w:ins>
      <w:ins w:id="229" w:author="Ashish Sanjay Sharma" w:date="2024-10-03T22:13:00Z" w16du:dateUtc="2024-10-03T20:13:00Z">
        <w:r w:rsidR="008A7E10">
          <w:rPr>
            <w:lang w:val="en-US" w:eastAsia="zh-CN"/>
          </w:rPr>
          <w:t xml:space="preserve"> as policy</w:t>
        </w:r>
        <w:r w:rsidR="003438AE">
          <w:rPr>
            <w:lang w:val="en-US" w:eastAsia="zh-CN"/>
          </w:rPr>
          <w:t xml:space="preserve"> by VAL server</w:t>
        </w:r>
        <w:r w:rsidR="00E369F7">
          <w:rPr>
            <w:lang w:val="en-US" w:eastAsia="zh-CN"/>
          </w:rPr>
          <w:t xml:space="preserve"> or configured as internal policy</w:t>
        </w:r>
      </w:ins>
      <w:ins w:id="230" w:author="Ashish Sanjay Sharma" w:date="2024-10-03T21:20:00Z" w16du:dateUtc="2024-10-03T19:20:00Z">
        <w:r w:rsidR="0019691C">
          <w:rPr>
            <w:lang w:val="en-US" w:eastAsia="zh-CN"/>
          </w:rPr>
          <w:t>.</w:t>
        </w:r>
      </w:ins>
    </w:p>
    <w:p w14:paraId="3D312E50" w14:textId="41EA08EF" w:rsidR="00302D96" w:rsidRDefault="00302D96" w:rsidP="00302D96">
      <w:pPr>
        <w:pStyle w:val="B1"/>
        <w:rPr>
          <w:lang w:val="en-US" w:eastAsia="zh-CN"/>
        </w:rPr>
      </w:pPr>
      <w:r>
        <w:rPr>
          <w:lang w:val="en-US" w:eastAsia="zh-CN"/>
        </w:rPr>
        <w:t>4.</w:t>
      </w:r>
      <w:r>
        <w:rPr>
          <w:lang w:val="en-US" w:eastAsia="zh-CN"/>
        </w:rPr>
        <w:tab/>
        <w:t xml:space="preserve">The SEALDD client configures the reporting configuration and provides the response to the SEALDD </w:t>
      </w:r>
      <w:proofErr w:type="spellStart"/>
      <w:proofErr w:type="gramStart"/>
      <w:r>
        <w:rPr>
          <w:lang w:val="en-US" w:eastAsia="zh-CN"/>
        </w:rPr>
        <w:t>server.</w:t>
      </w:r>
      <w:ins w:id="231" w:author="Ashish Sanjay Sharma" w:date="2024-10-03T21:04:00Z" w16du:dateUtc="2024-10-03T19:04:00Z">
        <w:r>
          <w:rPr>
            <w:lang w:val="en-US" w:eastAsia="zh-CN"/>
          </w:rPr>
          <w:t>If</w:t>
        </w:r>
        <w:proofErr w:type="spellEnd"/>
        <w:proofErr w:type="gramEnd"/>
        <w:r>
          <w:rPr>
            <w:lang w:val="en-US" w:eastAsia="zh-CN"/>
          </w:rPr>
          <w:t xml:space="preserve"> the Non-3GPP access measurement includes list of WLAN SSIDs, then the SEALDD client performs the </w:t>
        </w:r>
      </w:ins>
      <w:ins w:id="232" w:author="Ashish Sanjay Sharma" w:date="2024-10-03T21:05:00Z" w16du:dateUtc="2024-10-03T19:05:00Z">
        <w:r>
          <w:rPr>
            <w:lang w:val="en-US" w:eastAsia="zh-CN"/>
          </w:rPr>
          <w:t>signal strength measurement for the requested WLAN SSID. If the request</w:t>
        </w:r>
      </w:ins>
      <w:ins w:id="233" w:author="Ashish Sanjay Sharma" w:date="2024-10-03T21:06:00Z" w16du:dateUtc="2024-10-03T19:06:00Z">
        <w:r>
          <w:rPr>
            <w:lang w:val="en-US" w:eastAsia="zh-CN"/>
          </w:rPr>
          <w:t xml:space="preserve"> contains location-based </w:t>
        </w:r>
      </w:ins>
      <w:ins w:id="234" w:author="Ashish Sanjay Sharma" w:date="2024-10-08T16:26:00Z" w16du:dateUtc="2024-10-08T14:26:00Z">
        <w:r w:rsidR="006F42B4">
          <w:rPr>
            <w:lang w:val="en-US" w:eastAsia="zh-CN"/>
          </w:rPr>
          <w:t>measurement,</w:t>
        </w:r>
      </w:ins>
      <w:ins w:id="235" w:author="Ashish Sanjay Sharma" w:date="2024-10-03T21:06:00Z" w16du:dateUtc="2024-10-03T19:06:00Z">
        <w:r>
          <w:rPr>
            <w:lang w:val="en-US" w:eastAsia="zh-CN"/>
          </w:rPr>
          <w:t xml:space="preserve"> then the SEALDD client </w:t>
        </w:r>
      </w:ins>
      <w:ins w:id="236" w:author="Ashish Sanjay Sharma" w:date="2024-10-03T21:07:00Z" w16du:dateUtc="2024-10-03T19:07:00Z">
        <w:r>
          <w:rPr>
            <w:lang w:val="en-US" w:eastAsia="zh-CN"/>
          </w:rPr>
          <w:t>measures the signal strength of nearby WLAN SSIDs based on its location.</w:t>
        </w:r>
      </w:ins>
      <w:ins w:id="237" w:author="Ashish Sanjay Sharma" w:date="2024-10-03T21:08:00Z" w16du:dateUtc="2024-10-03T19:08:00Z">
        <w:r>
          <w:rPr>
            <w:lang w:val="en-US" w:eastAsia="zh-CN"/>
          </w:rPr>
          <w:t xml:space="preserve"> </w:t>
        </w:r>
      </w:ins>
      <w:ins w:id="238" w:author="Ashish Sanjay Sharma" w:date="2024-10-03T21:01:00Z" w16du:dateUtc="2024-10-03T19:01:00Z">
        <w:r>
          <w:rPr>
            <w:lang w:val="en-US" w:eastAsia="zh-CN"/>
          </w:rPr>
          <w:t xml:space="preserve">The response also includes the </w:t>
        </w:r>
      </w:ins>
      <w:ins w:id="239" w:author="Ashish Sanjay Sharma" w:date="2024-10-03T21:08:00Z" w16du:dateUtc="2024-10-03T19:08:00Z">
        <w:r>
          <w:rPr>
            <w:lang w:val="en-US" w:eastAsia="zh-CN"/>
          </w:rPr>
          <w:t xml:space="preserve">list of </w:t>
        </w:r>
        <w:proofErr w:type="gramStart"/>
        <w:r>
          <w:rPr>
            <w:lang w:val="en-US" w:eastAsia="zh-CN"/>
          </w:rPr>
          <w:t>WLAN</w:t>
        </w:r>
        <w:proofErr w:type="gramEnd"/>
        <w:r>
          <w:rPr>
            <w:lang w:val="en-US" w:eastAsia="zh-CN"/>
          </w:rPr>
          <w:t xml:space="preserve"> SSIDs and their</w:t>
        </w:r>
      </w:ins>
      <w:ins w:id="240" w:author="Ashish Sanjay Sharma" w:date="2024-10-03T21:02:00Z" w16du:dateUtc="2024-10-03T19:02:00Z">
        <w:r>
          <w:rPr>
            <w:lang w:val="en-US" w:eastAsia="zh-CN"/>
          </w:rPr>
          <w:t xml:space="preserve"> signal strength measur</w:t>
        </w:r>
      </w:ins>
      <w:ins w:id="241" w:author="Ashish Sanjay Sharma" w:date="2024-10-03T21:09:00Z" w16du:dateUtc="2024-10-03T19:09:00Z">
        <w:r w:rsidR="004D3828">
          <w:rPr>
            <w:lang w:val="en-US" w:eastAsia="zh-CN"/>
          </w:rPr>
          <w:t>e</w:t>
        </w:r>
      </w:ins>
      <w:ins w:id="242" w:author="Ashish Sanjay Sharma" w:date="2024-10-03T21:02:00Z" w16du:dateUtc="2024-10-03T19:02:00Z">
        <w:r>
          <w:rPr>
            <w:lang w:val="en-US" w:eastAsia="zh-CN"/>
          </w:rPr>
          <w:t>ment</w:t>
        </w:r>
      </w:ins>
      <w:ins w:id="243" w:author="Ashish Sanjay Sharma" w:date="2024-10-03T21:08:00Z" w16du:dateUtc="2024-10-03T19:08:00Z">
        <w:r>
          <w:rPr>
            <w:lang w:val="en-US" w:eastAsia="zh-CN"/>
          </w:rPr>
          <w:t>s</w:t>
        </w:r>
      </w:ins>
      <w:ins w:id="244" w:author="Ashish Sanjay Sharma" w:date="2024-10-03T21:02:00Z" w16du:dateUtc="2024-10-03T19:02:00Z">
        <w:r>
          <w:rPr>
            <w:lang w:val="en-US" w:eastAsia="zh-CN"/>
          </w:rPr>
          <w:t>.</w:t>
        </w:r>
      </w:ins>
    </w:p>
    <w:p w14:paraId="22CA7933" w14:textId="77777777" w:rsidR="00302D96" w:rsidRDefault="00302D96" w:rsidP="00302D96">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4C984D9A" w14:textId="77777777" w:rsidR="00302D96" w:rsidRDefault="00302D96" w:rsidP="00302D96">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w:t>
      </w:r>
      <w:r>
        <w:rPr>
          <w:lang w:val="en-US" w:eastAsia="zh-CN"/>
        </w:rPr>
        <w:lastRenderedPageBreak/>
        <w:t xml:space="preserve">saving mode, then the SEALDD client sends the connection status reporting notification with the status as sleeping to the SEALDD server and suspends the connection status periodic reporting. </w:t>
      </w:r>
    </w:p>
    <w:p w14:paraId="6FA1961C" w14:textId="09E5F001" w:rsidR="00302D96" w:rsidRDefault="00302D96" w:rsidP="00302D96">
      <w:pPr>
        <w:rPr>
          <w:ins w:id="245" w:author="Ashish Sanjay Sharma" w:date="2024-10-03T21:12:00Z" w16du:dateUtc="2024-10-03T19:12:00Z"/>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w:t>
      </w:r>
      <w:r w:rsidRPr="00F06411">
        <w:rPr>
          <w:lang w:val="en-US" w:eastAsia="zh-CN"/>
        </w:rPr>
        <w:t xml:space="preserve"> with "SEALDD client connection status" event as described in Table 9.2.3.9-1</w:t>
      </w:r>
      <w:r w:rsidRPr="60B2A9B7">
        <w:rPr>
          <w:lang w:val="en-US" w:eastAsia="zh-CN"/>
        </w:rPr>
        <w:t xml:space="preserv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p>
    <w:p w14:paraId="2F801648" w14:textId="77777777" w:rsidR="004D3828" w:rsidRDefault="004D3828" w:rsidP="00302D96">
      <w:pPr>
        <w:rPr>
          <w:ins w:id="246" w:author="Ashish Sanjay Sharma" w:date="2024-10-03T21:12:00Z" w16du:dateUtc="2024-10-03T19:12:00Z"/>
          <w:lang w:val="en-US" w:eastAsia="zh-CN"/>
        </w:rPr>
      </w:pPr>
    </w:p>
    <w:p w14:paraId="14E4047C" w14:textId="77777777" w:rsidR="004D3828" w:rsidRDefault="004D3828" w:rsidP="004D3828">
      <w:pPr>
        <w:pStyle w:val="Heading4"/>
      </w:pPr>
      <w:bookmarkStart w:id="247" w:name="_Toc133484072"/>
      <w:bookmarkStart w:id="248" w:name="_Toc178090058"/>
      <w:r>
        <w:t>9.2.3.7</w:t>
      </w:r>
      <w:r>
        <w:tab/>
        <w:t>SEALDD connection status subscription request</w:t>
      </w:r>
      <w:bookmarkEnd w:id="247"/>
      <w:bookmarkEnd w:id="248"/>
    </w:p>
    <w:p w14:paraId="0A8CB52F" w14:textId="77777777" w:rsidR="004D3828" w:rsidRDefault="004D3828" w:rsidP="004D3828">
      <w:r>
        <w:t>Table 9.2.3.7-1 describes the information flow from the VAL server to SEALDD server to subscribe to SEALDD connection status information.</w:t>
      </w:r>
    </w:p>
    <w:p w14:paraId="530F7F06" w14:textId="77777777" w:rsidR="004D3828" w:rsidRDefault="004D3828" w:rsidP="004D3828">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4D3828" w14:paraId="6E07483A"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488F6CE" w14:textId="77777777" w:rsidR="004D3828" w:rsidRDefault="004D3828" w:rsidP="007A662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570E658" w14:textId="77777777" w:rsidR="004D3828" w:rsidRDefault="004D3828" w:rsidP="007A662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41AFEF" w14:textId="77777777" w:rsidR="004D3828" w:rsidRDefault="004D3828" w:rsidP="007A662E">
            <w:pPr>
              <w:keepNext/>
              <w:keepLines/>
              <w:spacing w:after="0"/>
              <w:jc w:val="center"/>
              <w:rPr>
                <w:rFonts w:ascii="Arial" w:hAnsi="Arial"/>
                <w:b/>
                <w:sz w:val="18"/>
              </w:rPr>
            </w:pPr>
            <w:r>
              <w:rPr>
                <w:rFonts w:ascii="Arial" w:hAnsi="Arial"/>
                <w:b/>
                <w:sz w:val="18"/>
              </w:rPr>
              <w:t>Description</w:t>
            </w:r>
          </w:p>
        </w:tc>
      </w:tr>
      <w:tr w:rsidR="004D3828" w14:paraId="6D2A1567"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286AC232" w14:textId="77777777" w:rsidR="004D3828" w:rsidRDefault="004D3828" w:rsidP="007A662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2A8CC03"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4C62" w14:textId="77777777" w:rsidR="004D3828" w:rsidRDefault="004D3828" w:rsidP="007A662E">
            <w:pPr>
              <w:pStyle w:val="TAL"/>
              <w:rPr>
                <w:lang w:eastAsia="zh-CN"/>
              </w:rPr>
            </w:pPr>
            <w:r>
              <w:rPr>
                <w:lang w:eastAsia="zh-CN"/>
              </w:rPr>
              <w:t>Identity of the VAL server</w:t>
            </w:r>
          </w:p>
        </w:tc>
      </w:tr>
      <w:tr w:rsidR="004D3828" w14:paraId="28F964FE" w14:textId="77777777" w:rsidTr="007A662E">
        <w:trPr>
          <w:jc w:val="center"/>
        </w:trPr>
        <w:tc>
          <w:tcPr>
            <w:tcW w:w="2880" w:type="dxa"/>
            <w:tcBorders>
              <w:top w:val="single" w:sz="4" w:space="0" w:color="000000"/>
              <w:left w:val="single" w:sz="4" w:space="0" w:color="000000"/>
              <w:bottom w:val="single" w:sz="4" w:space="0" w:color="000000"/>
              <w:right w:val="nil"/>
            </w:tcBorders>
          </w:tcPr>
          <w:p w14:paraId="02840D67" w14:textId="77777777" w:rsidR="004D3828" w:rsidRDefault="004D3828" w:rsidP="007A662E">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1F02DAFF"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B98336B" w14:textId="77777777" w:rsidR="004D3828" w:rsidRDefault="004D3828" w:rsidP="007A662E">
            <w:pPr>
              <w:pStyle w:val="TAL"/>
              <w:rPr>
                <w:lang w:eastAsia="zh-CN"/>
              </w:rPr>
            </w:pPr>
            <w:r>
              <w:rPr>
                <w:lang w:eastAsia="zh-CN"/>
              </w:rPr>
              <w:t>Identifies a list of events such as establishment, release</w:t>
            </w:r>
            <w:r w:rsidRPr="00B61CA0">
              <w:rPr>
                <w:lang w:eastAsia="zh-CN"/>
              </w:rPr>
              <w:t>, congestion report</w:t>
            </w:r>
            <w:r w:rsidRPr="002A4120">
              <w:rPr>
                <w:lang w:eastAsia="zh-CN"/>
              </w:rPr>
              <w:t>, SEALDD client connection status</w:t>
            </w:r>
            <w:r>
              <w:rPr>
                <w:lang w:eastAsia="zh-CN"/>
              </w:rPr>
              <w:t>.</w:t>
            </w:r>
          </w:p>
        </w:tc>
      </w:tr>
      <w:tr w:rsidR="004D3828" w14:paraId="6DA6ED0A"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02A424F1" w14:textId="77777777" w:rsidR="004D3828" w:rsidRDefault="004D3828" w:rsidP="007A662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E29DBA8"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DCBF62" w14:textId="77777777" w:rsidR="004D3828" w:rsidRDefault="004D3828" w:rsidP="007A662E">
            <w:pPr>
              <w:pStyle w:val="TAL"/>
              <w:rPr>
                <w:lang w:eastAsia="zh-CN"/>
              </w:rPr>
            </w:pPr>
            <w:r>
              <w:rPr>
                <w:lang w:eastAsia="zh-CN"/>
              </w:rPr>
              <w:t>Identity of the VAL service</w:t>
            </w:r>
          </w:p>
        </w:tc>
      </w:tr>
      <w:tr w:rsidR="004D3828" w14:paraId="626388E7"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7E07BB0" w14:textId="77777777" w:rsidR="004D3828" w:rsidRDefault="004D3828" w:rsidP="007A662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9F5EDB9" w14:textId="77777777" w:rsidR="004D3828" w:rsidRPr="00B961BE"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ADA36E" w14:textId="77777777" w:rsidR="004D3828" w:rsidRPr="00B961BE" w:rsidRDefault="004D3828" w:rsidP="007A662E">
            <w:pPr>
              <w:pStyle w:val="TAL"/>
              <w:rPr>
                <w:lang w:eastAsia="zh-CN"/>
              </w:rPr>
            </w:pPr>
            <w:r>
              <w:rPr>
                <w:lang w:eastAsia="zh-CN"/>
              </w:rPr>
              <w:t>Identifier of VAL UE or VAL user.</w:t>
            </w:r>
          </w:p>
        </w:tc>
      </w:tr>
      <w:tr w:rsidR="004D3828" w14:paraId="60B4FDDF" w14:textId="77777777" w:rsidTr="007A662E">
        <w:trPr>
          <w:jc w:val="center"/>
        </w:trPr>
        <w:tc>
          <w:tcPr>
            <w:tcW w:w="2880" w:type="dxa"/>
            <w:tcBorders>
              <w:top w:val="single" w:sz="4" w:space="0" w:color="000000"/>
              <w:left w:val="single" w:sz="4" w:space="0" w:color="000000"/>
              <w:bottom w:val="single" w:sz="4" w:space="0" w:color="000000"/>
              <w:right w:val="nil"/>
            </w:tcBorders>
          </w:tcPr>
          <w:p w14:paraId="1F87ECDF" w14:textId="77777777" w:rsidR="004D3828" w:rsidRDefault="004D3828" w:rsidP="007A662E">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3C96F084"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595D910" w14:textId="77777777" w:rsidR="004D3828" w:rsidRDefault="004D3828" w:rsidP="007A662E">
            <w:pPr>
              <w:pStyle w:val="TAL"/>
              <w:rPr>
                <w:lang w:eastAsia="zh-CN"/>
              </w:rPr>
            </w:pPr>
            <w:r>
              <w:rPr>
                <w:lang w:eastAsia="zh-CN"/>
              </w:rPr>
              <w:t>Address/port of the VAL server to send/receive the application packets to/from the SEALDD server.</w:t>
            </w:r>
          </w:p>
        </w:tc>
      </w:tr>
      <w:tr w:rsidR="004D3828" w14:paraId="20D99BDD" w14:textId="77777777" w:rsidTr="007A662E">
        <w:trPr>
          <w:jc w:val="center"/>
        </w:trPr>
        <w:tc>
          <w:tcPr>
            <w:tcW w:w="2880" w:type="dxa"/>
            <w:tcBorders>
              <w:top w:val="single" w:sz="4" w:space="0" w:color="000000"/>
              <w:left w:val="single" w:sz="4" w:space="0" w:color="000000"/>
              <w:bottom w:val="single" w:sz="4" w:space="0" w:color="000000"/>
              <w:right w:val="nil"/>
            </w:tcBorders>
          </w:tcPr>
          <w:p w14:paraId="1A7C43A8" w14:textId="77777777" w:rsidR="004D3828" w:rsidRDefault="004D3828" w:rsidP="007A662E">
            <w:pPr>
              <w:pStyle w:val="TAL"/>
              <w:rPr>
                <w:lang w:eastAsia="zh-CN"/>
              </w:rPr>
            </w:pPr>
            <w:r>
              <w:rPr>
                <w:lang w:eastAsia="zh-CN"/>
              </w:rPr>
              <w:t>Immediate reporting flag</w:t>
            </w:r>
          </w:p>
        </w:tc>
        <w:tc>
          <w:tcPr>
            <w:tcW w:w="1440" w:type="dxa"/>
            <w:tcBorders>
              <w:top w:val="single" w:sz="4" w:space="0" w:color="000000"/>
              <w:left w:val="single" w:sz="4" w:space="0" w:color="000000"/>
              <w:bottom w:val="single" w:sz="4" w:space="0" w:color="000000"/>
              <w:right w:val="nil"/>
            </w:tcBorders>
          </w:tcPr>
          <w:p w14:paraId="2C3C503C"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0DEDD39" w14:textId="77777777" w:rsidR="004D3828" w:rsidRDefault="004D3828" w:rsidP="007A662E">
            <w:pPr>
              <w:pStyle w:val="TAL"/>
              <w:rPr>
                <w:lang w:eastAsia="zh-CN"/>
              </w:rPr>
            </w:pPr>
            <w:r>
              <w:rPr>
                <w:lang w:eastAsia="zh-CN"/>
              </w:rPr>
              <w:t>Indicates the immediate reporting of connection status notification</w:t>
            </w:r>
          </w:p>
        </w:tc>
      </w:tr>
      <w:tr w:rsidR="004D3828" w14:paraId="0217C6EA" w14:textId="77777777" w:rsidTr="007A662E">
        <w:trPr>
          <w:jc w:val="center"/>
        </w:trPr>
        <w:tc>
          <w:tcPr>
            <w:tcW w:w="2880" w:type="dxa"/>
            <w:tcBorders>
              <w:top w:val="single" w:sz="4" w:space="0" w:color="000000"/>
              <w:left w:val="single" w:sz="4" w:space="0" w:color="000000"/>
              <w:bottom w:val="single" w:sz="4" w:space="0" w:color="000000"/>
              <w:right w:val="nil"/>
            </w:tcBorders>
          </w:tcPr>
          <w:p w14:paraId="573D440D" w14:textId="77777777" w:rsidR="004D3828" w:rsidRDefault="004D3828" w:rsidP="007A662E">
            <w:pPr>
              <w:pStyle w:val="TAL"/>
              <w:rPr>
                <w:lang w:eastAsia="zh-CN"/>
              </w:rPr>
            </w:pPr>
            <w:r>
              <w:rPr>
                <w:lang w:eastAsia="zh-CN"/>
              </w:rPr>
              <w:t>SEALDD client connection status check periodicity</w:t>
            </w:r>
          </w:p>
        </w:tc>
        <w:tc>
          <w:tcPr>
            <w:tcW w:w="1440" w:type="dxa"/>
            <w:tcBorders>
              <w:top w:val="single" w:sz="4" w:space="0" w:color="000000"/>
              <w:left w:val="single" w:sz="4" w:space="0" w:color="000000"/>
              <w:bottom w:val="single" w:sz="4" w:space="0" w:color="000000"/>
              <w:right w:val="nil"/>
            </w:tcBorders>
          </w:tcPr>
          <w:p w14:paraId="64688D99"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0D0F7C" w14:textId="77777777" w:rsidR="004D3828" w:rsidRDefault="004D3828" w:rsidP="007A662E">
            <w:pPr>
              <w:pStyle w:val="TAL"/>
              <w:rPr>
                <w:lang w:eastAsia="zh-CN"/>
              </w:rPr>
            </w:pPr>
            <w:r>
              <w:rPr>
                <w:lang w:eastAsia="zh-CN"/>
              </w:rPr>
              <w:t>Indicates the frequency to perform SEALDD client connection status check</w:t>
            </w:r>
          </w:p>
        </w:tc>
      </w:tr>
      <w:tr w:rsidR="004D3828" w14:paraId="088AFE2A" w14:textId="77777777" w:rsidTr="007A662E">
        <w:trPr>
          <w:jc w:val="center"/>
          <w:ins w:id="249" w:author="Ashish Sanjay Sharma" w:date="2024-10-03T21:12:00Z"/>
        </w:trPr>
        <w:tc>
          <w:tcPr>
            <w:tcW w:w="2880" w:type="dxa"/>
            <w:tcBorders>
              <w:top w:val="single" w:sz="4" w:space="0" w:color="000000"/>
              <w:left w:val="single" w:sz="4" w:space="0" w:color="000000"/>
              <w:bottom w:val="single" w:sz="4" w:space="0" w:color="000000"/>
              <w:right w:val="nil"/>
            </w:tcBorders>
          </w:tcPr>
          <w:p w14:paraId="500F6327" w14:textId="6BA1597D" w:rsidR="004D3828" w:rsidRDefault="004D3828" w:rsidP="007A662E">
            <w:pPr>
              <w:pStyle w:val="TAL"/>
              <w:rPr>
                <w:ins w:id="250" w:author="Ashish Sanjay Sharma" w:date="2024-10-03T21:12:00Z" w16du:dateUtc="2024-10-03T19:12:00Z"/>
                <w:lang w:eastAsia="zh-CN"/>
              </w:rPr>
            </w:pPr>
            <w:ins w:id="251" w:author="Ashish Sanjay Sharma" w:date="2024-10-03T21:12:00Z" w16du:dateUtc="2024-10-03T19:12:00Z">
              <w:r>
                <w:rPr>
                  <w:lang w:val="en-US" w:eastAsia="zh-CN"/>
                </w:rPr>
                <w:t>Non-3GPP access measurement information</w:t>
              </w:r>
            </w:ins>
          </w:p>
        </w:tc>
        <w:tc>
          <w:tcPr>
            <w:tcW w:w="1440" w:type="dxa"/>
            <w:tcBorders>
              <w:top w:val="single" w:sz="4" w:space="0" w:color="000000"/>
              <w:left w:val="single" w:sz="4" w:space="0" w:color="000000"/>
              <w:bottom w:val="single" w:sz="4" w:space="0" w:color="000000"/>
              <w:right w:val="nil"/>
            </w:tcBorders>
          </w:tcPr>
          <w:p w14:paraId="795BACAD" w14:textId="54E8DAAC" w:rsidR="004D3828" w:rsidRDefault="004D3828" w:rsidP="007A662E">
            <w:pPr>
              <w:pStyle w:val="TAC"/>
              <w:rPr>
                <w:ins w:id="252" w:author="Ashish Sanjay Sharma" w:date="2024-10-03T21:12:00Z" w16du:dateUtc="2024-10-03T19:12:00Z"/>
                <w:lang w:eastAsia="zh-CN"/>
              </w:rPr>
            </w:pPr>
            <w:ins w:id="253" w:author="Ashish Sanjay Sharma" w:date="2024-10-03T21:12:00Z" w16du:dateUtc="2024-10-03T19: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FC5D10" w14:textId="0A2488C4" w:rsidR="004D3828" w:rsidRDefault="004D3828" w:rsidP="007A662E">
            <w:pPr>
              <w:pStyle w:val="TAL"/>
              <w:rPr>
                <w:ins w:id="254" w:author="Ashish Sanjay Sharma" w:date="2024-10-03T21:12:00Z" w16du:dateUtc="2024-10-03T19:12:00Z"/>
                <w:lang w:eastAsia="zh-CN"/>
              </w:rPr>
            </w:pPr>
            <w:ins w:id="255" w:author="Ashish Sanjay Sharma" w:date="2024-10-03T21:12:00Z" w16du:dateUtc="2024-10-03T19:12:00Z">
              <w:r>
                <w:rPr>
                  <w:lang w:eastAsia="zh-CN"/>
                </w:rPr>
                <w:t xml:space="preserve">Indicates the </w:t>
              </w:r>
              <w:proofErr w:type="gramStart"/>
              <w:r>
                <w:rPr>
                  <w:lang w:val="en-US" w:eastAsia="zh-CN"/>
                </w:rPr>
                <w:t>Non-3GPP</w:t>
              </w:r>
              <w:proofErr w:type="gramEnd"/>
              <w:r>
                <w:rPr>
                  <w:lang w:val="en-US" w:eastAsia="zh-CN"/>
                </w:rPr>
                <w:t xml:space="preserve"> access measurement information like list of</w:t>
              </w:r>
            </w:ins>
            <w:ins w:id="256" w:author="Ashish Sanjay Sharma" w:date="2024-10-03T21:13:00Z" w16du:dateUtc="2024-10-03T19:13:00Z">
              <w:r>
                <w:rPr>
                  <w:lang w:val="en-US" w:eastAsia="zh-CN"/>
                </w:rPr>
                <w:t xml:space="preserve"> WLAN SSIDs, location-based measurement</w:t>
              </w:r>
            </w:ins>
          </w:p>
        </w:tc>
      </w:tr>
    </w:tbl>
    <w:p w14:paraId="047C3658" w14:textId="77777777" w:rsidR="004D3828" w:rsidRDefault="004D3828" w:rsidP="00302D96">
      <w:pPr>
        <w:rPr>
          <w:ins w:id="257" w:author="Ashish Sanjay Sharma" w:date="2024-10-03T21:14:00Z" w16du:dateUtc="2024-10-03T19:14:00Z"/>
          <w:noProof/>
        </w:rPr>
      </w:pPr>
    </w:p>
    <w:p w14:paraId="5A670865" w14:textId="77777777" w:rsidR="004D3828" w:rsidRDefault="004D3828" w:rsidP="004D3828">
      <w:pPr>
        <w:pStyle w:val="Heading4"/>
        <w:rPr>
          <w:rFonts w:eastAsia="SimSun"/>
        </w:rPr>
      </w:pPr>
      <w:bookmarkStart w:id="258" w:name="_Toc178090061"/>
      <w:r>
        <w:rPr>
          <w:rFonts w:eastAsia="SimSun"/>
        </w:rPr>
        <w:t>9.2.3.10</w:t>
      </w:r>
      <w:r>
        <w:rPr>
          <w:rFonts w:eastAsia="SimSun"/>
        </w:rPr>
        <w:tab/>
      </w:r>
      <w:r>
        <w:rPr>
          <w:lang w:val="en-US" w:eastAsia="zh-CN"/>
        </w:rPr>
        <w:t xml:space="preserve">SEALDD client connection status reporting configuration </w:t>
      </w:r>
      <w:r>
        <w:rPr>
          <w:rFonts w:eastAsia="SimSun"/>
        </w:rPr>
        <w:t>request</w:t>
      </w:r>
      <w:bookmarkEnd w:id="258"/>
    </w:p>
    <w:p w14:paraId="3DB9E641" w14:textId="77777777" w:rsidR="004D3828" w:rsidRDefault="004D3828" w:rsidP="004D3828">
      <w:pPr>
        <w:rPr>
          <w:lang w:eastAsia="zh-CN"/>
        </w:rPr>
      </w:pPr>
      <w:r>
        <w:rPr>
          <w:lang w:eastAsia="zh-CN"/>
        </w:rPr>
        <w:t xml:space="preserve">Table </w:t>
      </w:r>
      <w:r>
        <w:rPr>
          <w:rFonts w:eastAsia="SimSun"/>
        </w:rPr>
        <w:t>9.2.3.10</w:t>
      </w:r>
      <w:r>
        <w:rPr>
          <w:lang w:eastAsia="zh-CN"/>
        </w:rPr>
        <w:t>-1 describes the information flow from the SEALDD server to SEALDD client to configure the SEALDD client for connection status reporting.</w:t>
      </w:r>
    </w:p>
    <w:p w14:paraId="1FC3241B" w14:textId="77777777" w:rsidR="004D3828" w:rsidRDefault="004D3828" w:rsidP="004D3828">
      <w:pPr>
        <w:pStyle w:val="TH"/>
        <w:rPr>
          <w:lang w:val="en-US"/>
        </w:rPr>
      </w:pPr>
      <w:r>
        <w:t>Table </w:t>
      </w:r>
      <w:r>
        <w:rPr>
          <w:rFonts w:eastAsia="SimSun"/>
        </w:rPr>
        <w:t>9.2.3.10</w:t>
      </w:r>
      <w:r>
        <w:t xml:space="preserve">-1: </w:t>
      </w:r>
      <w:r>
        <w:rPr>
          <w:lang w:val="en-US" w:eastAsia="zh-CN"/>
        </w:rPr>
        <w:t xml:space="preserve">SEALDD client connection status reporting 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4D3828" w14:paraId="63E869C2"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1C4CE725" w14:textId="77777777" w:rsidR="004D3828" w:rsidRDefault="004D3828"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4C26EB" w14:textId="77777777" w:rsidR="004D3828" w:rsidRDefault="004D3828"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7DF336" w14:textId="77777777" w:rsidR="004D3828" w:rsidRDefault="004D3828" w:rsidP="007A662E">
            <w:pPr>
              <w:pStyle w:val="TAH"/>
            </w:pPr>
            <w:r>
              <w:t>Description</w:t>
            </w:r>
          </w:p>
        </w:tc>
      </w:tr>
      <w:tr w:rsidR="004D3828" w14:paraId="6D775A38"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62E1D27" w14:textId="77777777" w:rsidR="004D3828" w:rsidRDefault="004D3828" w:rsidP="007A662E">
            <w:pPr>
              <w:pStyle w:val="TAL"/>
              <w:rPr>
                <w:lang w:eastAsia="zh-CN"/>
              </w:rPr>
            </w:pPr>
            <w:r w:rsidRPr="006871C6">
              <w:t xml:space="preserve">SEALDD-UU </w:t>
            </w:r>
            <w:r>
              <w:t>Flow ID</w:t>
            </w:r>
          </w:p>
        </w:tc>
        <w:tc>
          <w:tcPr>
            <w:tcW w:w="1440" w:type="dxa"/>
            <w:tcBorders>
              <w:top w:val="single" w:sz="4" w:space="0" w:color="000000"/>
              <w:left w:val="single" w:sz="4" w:space="0" w:color="000000"/>
              <w:bottom w:val="single" w:sz="4" w:space="0" w:color="000000"/>
              <w:right w:val="nil"/>
            </w:tcBorders>
            <w:hideMark/>
          </w:tcPr>
          <w:p w14:paraId="12214DAB"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AD4D33" w14:textId="77777777" w:rsidR="004D3828" w:rsidRDefault="004D3828" w:rsidP="007A662E">
            <w:pPr>
              <w:pStyle w:val="TAL"/>
              <w:rPr>
                <w:lang w:eastAsia="zh-CN"/>
              </w:rPr>
            </w:pPr>
            <w:r>
              <w:rPr>
                <w:lang w:eastAsia="zh-CN"/>
              </w:rPr>
              <w:t xml:space="preserve">Indicates the </w:t>
            </w:r>
            <w:r w:rsidRPr="006871C6">
              <w:rPr>
                <w:lang w:eastAsia="zh-CN"/>
              </w:rPr>
              <w:t xml:space="preserve">SEALDD-UU </w:t>
            </w:r>
            <w:r>
              <w:rPr>
                <w:lang w:eastAsia="zh-CN"/>
              </w:rPr>
              <w:t>flow ID of the application for which the reporting is required</w:t>
            </w:r>
          </w:p>
        </w:tc>
      </w:tr>
      <w:tr w:rsidR="004D3828" w14:paraId="5682BBCA" w14:textId="77777777" w:rsidTr="007A662E">
        <w:trPr>
          <w:jc w:val="center"/>
        </w:trPr>
        <w:tc>
          <w:tcPr>
            <w:tcW w:w="2880" w:type="dxa"/>
            <w:tcBorders>
              <w:top w:val="single" w:sz="4" w:space="0" w:color="000000"/>
              <w:left w:val="single" w:sz="4" w:space="0" w:color="000000"/>
              <w:bottom w:val="single" w:sz="4" w:space="0" w:color="000000"/>
              <w:right w:val="nil"/>
            </w:tcBorders>
          </w:tcPr>
          <w:p w14:paraId="16CCF522" w14:textId="77777777" w:rsidR="004D3828" w:rsidRDefault="004D3828" w:rsidP="007A662E">
            <w:pPr>
              <w:pStyle w:val="TAL"/>
              <w:rPr>
                <w:lang w:eastAsia="zh-CN"/>
              </w:rPr>
            </w:pPr>
            <w:r>
              <w:rPr>
                <w:lang w:eastAsia="zh-CN"/>
              </w:rPr>
              <w:t>Mode of reporting</w:t>
            </w:r>
          </w:p>
        </w:tc>
        <w:tc>
          <w:tcPr>
            <w:tcW w:w="1440" w:type="dxa"/>
            <w:tcBorders>
              <w:top w:val="single" w:sz="4" w:space="0" w:color="000000"/>
              <w:left w:val="single" w:sz="4" w:space="0" w:color="000000"/>
              <w:bottom w:val="single" w:sz="4" w:space="0" w:color="000000"/>
              <w:right w:val="nil"/>
            </w:tcBorders>
          </w:tcPr>
          <w:p w14:paraId="4FE4C449"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64B016F" w14:textId="77777777" w:rsidR="004D3828" w:rsidRDefault="004D3828" w:rsidP="007A662E">
            <w:pPr>
              <w:pStyle w:val="TAL"/>
              <w:rPr>
                <w:lang w:eastAsia="zh-CN"/>
              </w:rPr>
            </w:pPr>
            <w:r>
              <w:rPr>
                <w:lang w:eastAsia="zh-CN"/>
              </w:rPr>
              <w:t>Indicates the mode of reporting. e.g. regular or irregular</w:t>
            </w:r>
          </w:p>
        </w:tc>
      </w:tr>
      <w:tr w:rsidR="004D3828" w14:paraId="6235CF74" w14:textId="77777777" w:rsidTr="007A662E">
        <w:trPr>
          <w:jc w:val="center"/>
        </w:trPr>
        <w:tc>
          <w:tcPr>
            <w:tcW w:w="2880" w:type="dxa"/>
            <w:tcBorders>
              <w:top w:val="single" w:sz="4" w:space="0" w:color="000000"/>
              <w:left w:val="single" w:sz="4" w:space="0" w:color="000000"/>
              <w:bottom w:val="single" w:sz="4" w:space="0" w:color="000000"/>
              <w:right w:val="nil"/>
            </w:tcBorders>
          </w:tcPr>
          <w:p w14:paraId="706B249F" w14:textId="77777777" w:rsidR="004D3828" w:rsidRDefault="004D3828" w:rsidP="007A662E">
            <w:pPr>
              <w:pStyle w:val="TAL"/>
              <w:rPr>
                <w:lang w:eastAsia="zh-CN"/>
              </w:rPr>
            </w:pPr>
            <w:r>
              <w:rPr>
                <w:lang w:eastAsia="zh-CN"/>
              </w:rPr>
              <w:t>&gt; Reporting interval</w:t>
            </w:r>
          </w:p>
        </w:tc>
        <w:tc>
          <w:tcPr>
            <w:tcW w:w="1440" w:type="dxa"/>
            <w:tcBorders>
              <w:top w:val="single" w:sz="4" w:space="0" w:color="000000"/>
              <w:left w:val="single" w:sz="4" w:space="0" w:color="000000"/>
              <w:bottom w:val="single" w:sz="4" w:space="0" w:color="000000"/>
              <w:right w:val="nil"/>
            </w:tcBorders>
          </w:tcPr>
          <w:p w14:paraId="5968EBB6" w14:textId="77777777" w:rsidR="004D3828" w:rsidRDefault="004D3828" w:rsidP="007A662E">
            <w:pPr>
              <w:pStyle w:val="TAC"/>
              <w:rPr>
                <w:lang w:eastAsia="zh-CN"/>
              </w:rPr>
            </w:pPr>
            <w:r>
              <w:rPr>
                <w:lang w:eastAsia="zh-CN"/>
              </w:rPr>
              <w:t>O</w:t>
            </w:r>
          </w:p>
          <w:p w14:paraId="29277A03" w14:textId="77777777" w:rsidR="004D3828" w:rsidRDefault="004D3828" w:rsidP="007A662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A809735" w14:textId="77777777" w:rsidR="004D3828" w:rsidRDefault="004D3828" w:rsidP="007A662E">
            <w:pPr>
              <w:pStyle w:val="TAL"/>
              <w:rPr>
                <w:lang w:eastAsia="zh-CN"/>
              </w:rPr>
            </w:pPr>
            <w:r>
              <w:rPr>
                <w:lang w:eastAsia="zh-CN"/>
              </w:rPr>
              <w:t xml:space="preserve">Indicates the reporting interval to report the notification </w:t>
            </w:r>
          </w:p>
        </w:tc>
      </w:tr>
      <w:tr w:rsidR="004D3828" w14:paraId="3DC4F3FA" w14:textId="77777777" w:rsidTr="007A662E">
        <w:trPr>
          <w:jc w:val="center"/>
        </w:trPr>
        <w:tc>
          <w:tcPr>
            <w:tcW w:w="2880" w:type="dxa"/>
            <w:tcBorders>
              <w:top w:val="single" w:sz="4" w:space="0" w:color="000000"/>
              <w:left w:val="single" w:sz="4" w:space="0" w:color="000000"/>
              <w:bottom w:val="single" w:sz="4" w:space="0" w:color="000000"/>
              <w:right w:val="nil"/>
            </w:tcBorders>
          </w:tcPr>
          <w:p w14:paraId="45647101" w14:textId="77777777" w:rsidR="004D3828" w:rsidRDefault="004D3828" w:rsidP="007A662E">
            <w:pPr>
              <w:pStyle w:val="TAL"/>
              <w:rPr>
                <w:lang w:eastAsia="zh-CN"/>
              </w:rPr>
            </w:pPr>
            <w:r>
              <w:rPr>
                <w:lang w:val="en-US" w:eastAsia="zh-CN"/>
              </w:rPr>
              <w:t xml:space="preserve">SEALDD client connection status reporting </w:t>
            </w:r>
            <w:r>
              <w:rPr>
                <w:lang w:eastAsia="zh-CN"/>
              </w:rPr>
              <w:t>priority</w:t>
            </w:r>
          </w:p>
        </w:tc>
        <w:tc>
          <w:tcPr>
            <w:tcW w:w="1440" w:type="dxa"/>
            <w:tcBorders>
              <w:top w:val="single" w:sz="4" w:space="0" w:color="000000"/>
              <w:left w:val="single" w:sz="4" w:space="0" w:color="000000"/>
              <w:bottom w:val="single" w:sz="4" w:space="0" w:color="000000"/>
              <w:right w:val="nil"/>
            </w:tcBorders>
          </w:tcPr>
          <w:p w14:paraId="3950015D" w14:textId="77777777" w:rsidR="004D3828" w:rsidRDefault="004D3828" w:rsidP="007A662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5129FF" w14:textId="77777777" w:rsidR="004D3828" w:rsidRDefault="004D3828" w:rsidP="007A662E">
            <w:pPr>
              <w:pStyle w:val="TAL"/>
              <w:rPr>
                <w:lang w:eastAsia="zh-CN"/>
              </w:rPr>
            </w:pPr>
            <w:r>
              <w:rPr>
                <w:lang w:eastAsia="zh-CN"/>
              </w:rPr>
              <w:t xml:space="preserve">Indicates the priority of </w:t>
            </w:r>
            <w:r>
              <w:rPr>
                <w:lang w:val="en-US" w:eastAsia="zh-CN"/>
              </w:rPr>
              <w:t xml:space="preserve">SEALDD client connection status for the requested </w:t>
            </w:r>
            <w:r>
              <w:t xml:space="preserve">SEALDD-UU </w:t>
            </w:r>
            <w:r>
              <w:rPr>
                <w:lang w:val="en-US" w:eastAsia="zh-CN"/>
              </w:rPr>
              <w:t xml:space="preserve">flow ID </w:t>
            </w:r>
          </w:p>
        </w:tc>
      </w:tr>
      <w:tr w:rsidR="004D3828" w14:paraId="4CB43EC4" w14:textId="77777777" w:rsidTr="007A662E">
        <w:trPr>
          <w:jc w:val="center"/>
          <w:ins w:id="259" w:author="Ashish Sanjay Sharma" w:date="2024-10-03T21:14:00Z"/>
        </w:trPr>
        <w:tc>
          <w:tcPr>
            <w:tcW w:w="2880" w:type="dxa"/>
            <w:tcBorders>
              <w:top w:val="single" w:sz="4" w:space="0" w:color="000000"/>
              <w:left w:val="single" w:sz="4" w:space="0" w:color="000000"/>
              <w:bottom w:val="single" w:sz="4" w:space="0" w:color="000000"/>
              <w:right w:val="nil"/>
            </w:tcBorders>
          </w:tcPr>
          <w:p w14:paraId="6F7378D3" w14:textId="3C7D6BEB" w:rsidR="004D3828" w:rsidRDefault="004D3828" w:rsidP="007A662E">
            <w:pPr>
              <w:pStyle w:val="TAL"/>
              <w:rPr>
                <w:ins w:id="260" w:author="Ashish Sanjay Sharma" w:date="2024-10-03T21:14:00Z" w16du:dateUtc="2024-10-03T19:14:00Z"/>
                <w:lang w:val="en-US" w:eastAsia="zh-CN"/>
              </w:rPr>
            </w:pPr>
            <w:ins w:id="261" w:author="Ashish Sanjay Sharma" w:date="2024-10-03T21:15:00Z" w16du:dateUtc="2024-10-03T19:15:00Z">
              <w:r>
                <w:rPr>
                  <w:lang w:val="en-US" w:eastAsia="zh-CN"/>
                </w:rPr>
                <w:t>Non-3GPP access measurement information</w:t>
              </w:r>
            </w:ins>
          </w:p>
        </w:tc>
        <w:tc>
          <w:tcPr>
            <w:tcW w:w="1440" w:type="dxa"/>
            <w:tcBorders>
              <w:top w:val="single" w:sz="4" w:space="0" w:color="000000"/>
              <w:left w:val="single" w:sz="4" w:space="0" w:color="000000"/>
              <w:bottom w:val="single" w:sz="4" w:space="0" w:color="000000"/>
              <w:right w:val="nil"/>
            </w:tcBorders>
          </w:tcPr>
          <w:p w14:paraId="3BEF21A7" w14:textId="59592CC7" w:rsidR="004D3828" w:rsidRDefault="004D3828" w:rsidP="007A662E">
            <w:pPr>
              <w:pStyle w:val="TAC"/>
              <w:rPr>
                <w:ins w:id="262" w:author="Ashish Sanjay Sharma" w:date="2024-10-03T21:14:00Z" w16du:dateUtc="2024-10-03T19:14:00Z"/>
                <w:lang w:eastAsia="zh-CN"/>
              </w:rPr>
            </w:pPr>
            <w:ins w:id="263" w:author="Ashish Sanjay Sharma" w:date="2024-10-03T21:15:00Z" w16du:dateUtc="2024-10-03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EAC5D4" w14:textId="0A5AF175" w:rsidR="004D3828" w:rsidRDefault="004D3828" w:rsidP="007A662E">
            <w:pPr>
              <w:pStyle w:val="TAL"/>
              <w:rPr>
                <w:ins w:id="264" w:author="Ashish Sanjay Sharma" w:date="2024-10-03T21:14:00Z" w16du:dateUtc="2024-10-03T19:14:00Z"/>
                <w:lang w:eastAsia="zh-CN"/>
              </w:rPr>
            </w:pPr>
            <w:ins w:id="265" w:author="Ashish Sanjay Sharma" w:date="2024-10-03T21:15:00Z" w16du:dateUtc="2024-10-03T19:15:00Z">
              <w:r>
                <w:rPr>
                  <w:lang w:eastAsia="zh-CN"/>
                </w:rPr>
                <w:t xml:space="preserve">Indicates the </w:t>
              </w:r>
              <w:proofErr w:type="gramStart"/>
              <w:r>
                <w:rPr>
                  <w:lang w:val="en-US" w:eastAsia="zh-CN"/>
                </w:rPr>
                <w:t>Non-3GPP</w:t>
              </w:r>
              <w:proofErr w:type="gramEnd"/>
              <w:r>
                <w:rPr>
                  <w:lang w:val="en-US" w:eastAsia="zh-CN"/>
                </w:rPr>
                <w:t xml:space="preserve"> access measurement information for the SEALDD client to perform measurement. It contains list of WLAN SSIDs or location-based r</w:t>
              </w:r>
            </w:ins>
            <w:ins w:id="266" w:author="Ashish Sanjay Sharma" w:date="2024-10-03T21:16:00Z" w16du:dateUtc="2024-10-03T19:16:00Z">
              <w:r>
                <w:rPr>
                  <w:lang w:val="en-US" w:eastAsia="zh-CN"/>
                </w:rPr>
                <w:t xml:space="preserve">eporting and signal </w:t>
              </w:r>
            </w:ins>
            <w:ins w:id="267" w:author="Ashish Sanjay Sharma" w:date="2024-10-04T00:12:00Z" w16du:dateUtc="2024-10-03T22:12:00Z">
              <w:r w:rsidR="002B33D4">
                <w:rPr>
                  <w:lang w:val="en-US" w:eastAsia="zh-CN"/>
                </w:rPr>
                <w:t>strengths (</w:t>
              </w:r>
            </w:ins>
            <w:ins w:id="268" w:author="Ashish Sanjay Sharma" w:date="2024-10-03T21:16:00Z" w16du:dateUtc="2024-10-03T19:16:00Z">
              <w:r>
                <w:rPr>
                  <w:lang w:val="en-US" w:eastAsia="zh-CN"/>
                </w:rPr>
                <w:t xml:space="preserve">e.g., RSRP, </w:t>
              </w:r>
            </w:ins>
            <w:ins w:id="269" w:author="Ashish Sanjay Sharma" w:date="2024-10-03T23:52:00Z" w16du:dateUtc="2024-10-03T21:52:00Z">
              <w:r w:rsidR="00073E91">
                <w:rPr>
                  <w:lang w:val="en-US" w:eastAsia="zh-CN"/>
                </w:rPr>
                <w:t xml:space="preserve">RSSI, </w:t>
              </w:r>
            </w:ins>
            <w:ins w:id="270" w:author="Ashish Sanjay Sharma" w:date="2024-10-03T21:16:00Z" w16du:dateUtc="2024-10-03T19:16:00Z">
              <w:r>
                <w:rPr>
                  <w:lang w:val="en-US" w:eastAsia="zh-CN"/>
                </w:rPr>
                <w:t>RSRQ, SINR) values for measurement</w:t>
              </w:r>
            </w:ins>
          </w:p>
        </w:tc>
      </w:tr>
      <w:tr w:rsidR="004D3828" w14:paraId="293A15DA" w14:textId="77777777" w:rsidTr="007A662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7D09D94" w14:textId="77777777" w:rsidR="004D3828" w:rsidRDefault="004D3828" w:rsidP="007A662E">
            <w:pPr>
              <w:pStyle w:val="TAN"/>
              <w:rPr>
                <w:lang w:eastAsia="zh-CN"/>
              </w:rPr>
            </w:pPr>
            <w:r>
              <w:rPr>
                <w:lang w:eastAsia="zh-CN"/>
              </w:rPr>
              <w:t>NOTE:</w:t>
            </w:r>
            <w:r>
              <w:rPr>
                <w:lang w:eastAsia="zh-CN"/>
              </w:rPr>
              <w:tab/>
              <w:t>This IE is only present if the mode of reporting is regular</w:t>
            </w:r>
          </w:p>
        </w:tc>
      </w:tr>
    </w:tbl>
    <w:p w14:paraId="28082097" w14:textId="77777777" w:rsidR="004D3828" w:rsidRDefault="004D3828" w:rsidP="00302D96">
      <w:pPr>
        <w:rPr>
          <w:noProof/>
        </w:rPr>
      </w:pPr>
    </w:p>
    <w:p w14:paraId="71823B0A" w14:textId="77777777" w:rsidR="004D3828" w:rsidRDefault="004D3828" w:rsidP="00302D96">
      <w:pPr>
        <w:rPr>
          <w:noProof/>
        </w:rPr>
      </w:pPr>
    </w:p>
    <w:p w14:paraId="0859A3C0" w14:textId="77777777" w:rsidR="004D3828" w:rsidRDefault="004D3828" w:rsidP="004D3828">
      <w:pPr>
        <w:pStyle w:val="Heading4"/>
        <w:rPr>
          <w:rFonts w:eastAsia="SimSun"/>
        </w:rPr>
      </w:pPr>
      <w:bookmarkStart w:id="271" w:name="_Toc178090063"/>
      <w:r>
        <w:rPr>
          <w:rFonts w:eastAsia="SimSun"/>
        </w:rPr>
        <w:t>9.2.3.12</w:t>
      </w:r>
      <w:r>
        <w:rPr>
          <w:rFonts w:eastAsia="SimSun"/>
        </w:rPr>
        <w:tab/>
      </w:r>
      <w:r>
        <w:rPr>
          <w:lang w:val="en-US" w:eastAsia="zh-CN"/>
        </w:rPr>
        <w:t>SEALDD client connection status reporting notification</w:t>
      </w:r>
      <w:bookmarkEnd w:id="271"/>
    </w:p>
    <w:p w14:paraId="71EBC474" w14:textId="77777777" w:rsidR="004D3828" w:rsidRDefault="004D3828" w:rsidP="004D3828">
      <w:pPr>
        <w:rPr>
          <w:lang w:eastAsia="zh-CN"/>
        </w:rPr>
      </w:pPr>
      <w:r>
        <w:rPr>
          <w:lang w:eastAsia="zh-CN"/>
        </w:rPr>
        <w:t xml:space="preserve">Table </w:t>
      </w:r>
      <w:r>
        <w:rPr>
          <w:rFonts w:eastAsia="SimSun"/>
        </w:rPr>
        <w:t>9.2.3.12</w:t>
      </w:r>
      <w:r>
        <w:rPr>
          <w:lang w:eastAsia="zh-CN"/>
        </w:rPr>
        <w:t xml:space="preserve">-1 describes the information flow from the SEALDD client to the SEALD server for sending the </w:t>
      </w:r>
      <w:proofErr w:type="spellStart"/>
      <w:r>
        <w:rPr>
          <w:lang w:eastAsia="zh-CN"/>
        </w:rPr>
        <w:t>the</w:t>
      </w:r>
      <w:proofErr w:type="spellEnd"/>
      <w:r>
        <w:rPr>
          <w:lang w:eastAsia="zh-CN"/>
        </w:rPr>
        <w:t xml:space="preserve"> </w:t>
      </w:r>
      <w:r>
        <w:rPr>
          <w:lang w:val="en-US" w:eastAsia="zh-CN"/>
        </w:rPr>
        <w:t>SEALDD client connection status reporting configuration response</w:t>
      </w:r>
      <w:r>
        <w:rPr>
          <w:lang w:eastAsia="zh-CN"/>
        </w:rPr>
        <w:t>.</w:t>
      </w:r>
    </w:p>
    <w:p w14:paraId="7CDC8FD2" w14:textId="77777777" w:rsidR="004D3828" w:rsidRPr="008B7C88" w:rsidRDefault="004D3828" w:rsidP="004D3828">
      <w:pPr>
        <w:pStyle w:val="TH"/>
      </w:pPr>
      <w:r>
        <w:lastRenderedPageBreak/>
        <w:t>Table </w:t>
      </w:r>
      <w:r>
        <w:rPr>
          <w:rFonts w:eastAsia="SimSun"/>
        </w:rPr>
        <w:t>9.2.3.12</w:t>
      </w:r>
      <w:r>
        <w:t xml:space="preserve">-1: </w:t>
      </w:r>
      <w:r>
        <w:rPr>
          <w:lang w:val="en-US" w:eastAsia="zh-CN"/>
        </w:rPr>
        <w:t>SEALDD client connection status reporting notification</w:t>
      </w:r>
    </w:p>
    <w:tbl>
      <w:tblPr>
        <w:tblW w:w="8640" w:type="dxa"/>
        <w:jc w:val="center"/>
        <w:tblLayout w:type="fixed"/>
        <w:tblLook w:val="04A0" w:firstRow="1" w:lastRow="0" w:firstColumn="1" w:lastColumn="0" w:noHBand="0" w:noVBand="1"/>
      </w:tblPr>
      <w:tblGrid>
        <w:gridCol w:w="2880"/>
        <w:gridCol w:w="1440"/>
        <w:gridCol w:w="4320"/>
      </w:tblGrid>
      <w:tr w:rsidR="004D3828" w14:paraId="3585AD55"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34866AE5" w14:textId="77777777" w:rsidR="004D3828" w:rsidRDefault="004D3828" w:rsidP="007A662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3BF938F" w14:textId="77777777" w:rsidR="004D3828" w:rsidRDefault="004D3828" w:rsidP="007A662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8C898D" w14:textId="77777777" w:rsidR="004D3828" w:rsidRDefault="004D3828" w:rsidP="007A662E">
            <w:pPr>
              <w:pStyle w:val="TAH"/>
            </w:pPr>
            <w:r>
              <w:t>Description</w:t>
            </w:r>
          </w:p>
        </w:tc>
      </w:tr>
      <w:tr w:rsidR="004D3828" w14:paraId="33BA3983" w14:textId="77777777" w:rsidTr="007A662E">
        <w:trPr>
          <w:jc w:val="center"/>
        </w:trPr>
        <w:tc>
          <w:tcPr>
            <w:tcW w:w="2880" w:type="dxa"/>
            <w:tcBorders>
              <w:top w:val="single" w:sz="4" w:space="0" w:color="000000"/>
              <w:left w:val="single" w:sz="4" w:space="0" w:color="000000"/>
              <w:bottom w:val="single" w:sz="4" w:space="0" w:color="000000"/>
              <w:right w:val="nil"/>
            </w:tcBorders>
            <w:hideMark/>
          </w:tcPr>
          <w:p w14:paraId="645757D0" w14:textId="77777777" w:rsidR="004D3828" w:rsidRDefault="004D3828" w:rsidP="007A662E">
            <w:pPr>
              <w:pStyle w:val="TAL"/>
              <w:rPr>
                <w:lang w:eastAsia="zh-CN"/>
              </w:rPr>
            </w:pPr>
            <w:r>
              <w:rPr>
                <w:lang w:eastAsia="zh-CN"/>
              </w:rPr>
              <w:t xml:space="preserve">SEALDD client connection status </w:t>
            </w:r>
          </w:p>
        </w:tc>
        <w:tc>
          <w:tcPr>
            <w:tcW w:w="1440" w:type="dxa"/>
            <w:tcBorders>
              <w:top w:val="single" w:sz="4" w:space="0" w:color="000000"/>
              <w:left w:val="single" w:sz="4" w:space="0" w:color="000000"/>
              <w:bottom w:val="single" w:sz="4" w:space="0" w:color="000000"/>
              <w:right w:val="nil"/>
            </w:tcBorders>
            <w:hideMark/>
          </w:tcPr>
          <w:p w14:paraId="05D0C0C6" w14:textId="77777777" w:rsidR="004D3828" w:rsidRDefault="004D3828" w:rsidP="007A662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802939" w14:textId="77777777" w:rsidR="004D3828" w:rsidRDefault="004D3828" w:rsidP="007A662E">
            <w:pPr>
              <w:pStyle w:val="TAL"/>
              <w:rPr>
                <w:lang w:eastAsia="zh-CN"/>
              </w:rPr>
            </w:pPr>
            <w:r>
              <w:rPr>
                <w:lang w:eastAsia="zh-CN"/>
              </w:rPr>
              <w:t>Indicates the status of VAL UEs</w:t>
            </w:r>
            <w:r w:rsidRPr="00C4155E">
              <w:rPr>
                <w:lang w:eastAsia="zh-CN"/>
              </w:rPr>
              <w:t>/users</w:t>
            </w:r>
            <w:r>
              <w:rPr>
                <w:lang w:eastAsia="zh-CN"/>
              </w:rPr>
              <w:t xml:space="preserve"> like reachable, unreachable, or sleeping</w:t>
            </w:r>
          </w:p>
        </w:tc>
      </w:tr>
      <w:tr w:rsidR="006C3D06" w14:paraId="6DBC961A" w14:textId="77777777" w:rsidTr="007A662E">
        <w:trPr>
          <w:jc w:val="center"/>
          <w:ins w:id="272" w:author="Ashish Sanjay Sharma" w:date="2024-10-03T21:16:00Z"/>
        </w:trPr>
        <w:tc>
          <w:tcPr>
            <w:tcW w:w="2880" w:type="dxa"/>
            <w:tcBorders>
              <w:top w:val="single" w:sz="4" w:space="0" w:color="000000"/>
              <w:left w:val="single" w:sz="4" w:space="0" w:color="000000"/>
              <w:bottom w:val="single" w:sz="4" w:space="0" w:color="000000"/>
              <w:right w:val="nil"/>
            </w:tcBorders>
          </w:tcPr>
          <w:p w14:paraId="71B37F11" w14:textId="359CC2AE" w:rsidR="006C3D06" w:rsidRDefault="006C3D06" w:rsidP="006C3D06">
            <w:pPr>
              <w:pStyle w:val="TAL"/>
              <w:rPr>
                <w:ins w:id="273" w:author="Ashish Sanjay Sharma" w:date="2024-10-03T21:16:00Z" w16du:dateUtc="2024-10-03T19:16:00Z"/>
                <w:lang w:eastAsia="zh-CN"/>
              </w:rPr>
            </w:pPr>
            <w:ins w:id="274" w:author="Ashish Sanjay Sharma" w:date="2024-10-03T21:16:00Z" w16du:dateUtc="2024-10-03T19:16:00Z">
              <w:r>
                <w:rPr>
                  <w:lang w:val="en-US" w:eastAsia="zh-CN"/>
                </w:rPr>
                <w:t>Non-3GPP access measurement information reporting</w:t>
              </w:r>
            </w:ins>
          </w:p>
        </w:tc>
        <w:tc>
          <w:tcPr>
            <w:tcW w:w="1440" w:type="dxa"/>
            <w:tcBorders>
              <w:top w:val="single" w:sz="4" w:space="0" w:color="000000"/>
              <w:left w:val="single" w:sz="4" w:space="0" w:color="000000"/>
              <w:bottom w:val="single" w:sz="4" w:space="0" w:color="000000"/>
              <w:right w:val="nil"/>
            </w:tcBorders>
          </w:tcPr>
          <w:p w14:paraId="0E1E9F92" w14:textId="25090056" w:rsidR="006C3D06" w:rsidRDefault="006C3D06" w:rsidP="006C3D06">
            <w:pPr>
              <w:pStyle w:val="TAC"/>
              <w:rPr>
                <w:ins w:id="275" w:author="Ashish Sanjay Sharma" w:date="2024-10-03T21:16:00Z" w16du:dateUtc="2024-10-03T19:16:00Z"/>
                <w:lang w:eastAsia="zh-CN"/>
              </w:rPr>
            </w:pPr>
            <w:ins w:id="276" w:author="Ashish Sanjay Sharma" w:date="2024-10-03T21:16:00Z" w16du:dateUtc="2024-10-03T19: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DC6933" w14:textId="083B4871" w:rsidR="006C3D06" w:rsidRDefault="006C3D06" w:rsidP="006C3D06">
            <w:pPr>
              <w:pStyle w:val="TAL"/>
              <w:rPr>
                <w:ins w:id="277" w:author="Ashish Sanjay Sharma" w:date="2024-10-03T21:16:00Z" w16du:dateUtc="2024-10-03T19:16:00Z"/>
                <w:lang w:eastAsia="zh-CN"/>
              </w:rPr>
            </w:pPr>
            <w:ins w:id="278" w:author="Ashish Sanjay Sharma" w:date="2024-10-03T21:16:00Z" w16du:dateUtc="2024-10-03T19:16:00Z">
              <w:r>
                <w:rPr>
                  <w:lang w:eastAsia="zh-CN"/>
                </w:rPr>
                <w:t xml:space="preserve">Indicates the </w:t>
              </w:r>
              <w:proofErr w:type="gramStart"/>
              <w:r>
                <w:rPr>
                  <w:lang w:val="en-US" w:eastAsia="zh-CN"/>
                </w:rPr>
                <w:t>Non-3GPP</w:t>
              </w:r>
              <w:proofErr w:type="gramEnd"/>
              <w:r>
                <w:rPr>
                  <w:lang w:val="en-US" w:eastAsia="zh-CN"/>
                </w:rPr>
                <w:t xml:space="preserve"> access measurement information </w:t>
              </w:r>
            </w:ins>
            <w:ins w:id="279" w:author="Ashish Sanjay Sharma" w:date="2024-10-03T21:17:00Z" w16du:dateUtc="2024-10-03T19:17:00Z">
              <w:r>
                <w:rPr>
                  <w:lang w:val="en-US" w:eastAsia="zh-CN"/>
                </w:rPr>
                <w:t xml:space="preserve">report. It </w:t>
              </w:r>
            </w:ins>
            <w:ins w:id="280" w:author="Ashish Sanjay Sharma" w:date="2024-10-03T21:16:00Z" w16du:dateUtc="2024-10-03T19:16:00Z">
              <w:r>
                <w:rPr>
                  <w:lang w:val="en-US" w:eastAsia="zh-CN"/>
                </w:rPr>
                <w:t>contains</w:t>
              </w:r>
            </w:ins>
            <w:ins w:id="281" w:author="Ashish Sanjay Sharma" w:date="2024-10-03T21:17:00Z" w16du:dateUtc="2024-10-03T19:17:00Z">
              <w:r>
                <w:rPr>
                  <w:lang w:val="en-US" w:eastAsia="zh-CN"/>
                </w:rPr>
                <w:t xml:space="preserve"> </w:t>
              </w:r>
            </w:ins>
            <w:ins w:id="282" w:author="Ashish Sanjay Sharma" w:date="2024-10-04T00:12:00Z" w16du:dateUtc="2024-10-03T22:12:00Z">
              <w:r w:rsidR="002B33D4">
                <w:rPr>
                  <w:lang w:val="en-US" w:eastAsia="zh-CN"/>
                </w:rPr>
                <w:t>measured list</w:t>
              </w:r>
            </w:ins>
            <w:ins w:id="283" w:author="Ashish Sanjay Sharma" w:date="2024-10-03T21:16:00Z" w16du:dateUtc="2024-10-03T19:16:00Z">
              <w:r>
                <w:rPr>
                  <w:lang w:val="en-US" w:eastAsia="zh-CN"/>
                </w:rPr>
                <w:t xml:space="preserve"> of WLAN SSIDs and signal </w:t>
              </w:r>
              <w:proofErr w:type="gramStart"/>
              <w:r>
                <w:rPr>
                  <w:lang w:val="en-US" w:eastAsia="zh-CN"/>
                </w:rPr>
                <w:t>strengths(</w:t>
              </w:r>
              <w:proofErr w:type="gramEnd"/>
              <w:r>
                <w:rPr>
                  <w:lang w:val="en-US" w:eastAsia="zh-CN"/>
                </w:rPr>
                <w:t xml:space="preserve">e.g., RSRP, RSRQ, </w:t>
              </w:r>
            </w:ins>
            <w:ins w:id="284" w:author="Ashish Sanjay Sharma" w:date="2024-10-04T00:12:00Z" w16du:dateUtc="2024-10-03T22:12:00Z">
              <w:r w:rsidR="002B33D4">
                <w:rPr>
                  <w:lang w:val="en-US" w:eastAsia="zh-CN"/>
                </w:rPr>
                <w:t xml:space="preserve">RSSI, </w:t>
              </w:r>
            </w:ins>
            <w:ins w:id="285" w:author="Ashish Sanjay Sharma" w:date="2024-10-03T21:16:00Z" w16du:dateUtc="2024-10-03T19:16:00Z">
              <w:r>
                <w:rPr>
                  <w:lang w:val="en-US" w:eastAsia="zh-CN"/>
                </w:rPr>
                <w:t>SINR) values</w:t>
              </w:r>
            </w:ins>
          </w:p>
        </w:tc>
      </w:tr>
      <w:tr w:rsidR="00C27F82" w14:paraId="06214B26" w14:textId="77777777" w:rsidTr="007A662E">
        <w:trPr>
          <w:jc w:val="center"/>
          <w:ins w:id="286" w:author="Ashish Sanjay Sharma" w:date="2024-10-03T22:26:00Z"/>
        </w:trPr>
        <w:tc>
          <w:tcPr>
            <w:tcW w:w="2880" w:type="dxa"/>
            <w:tcBorders>
              <w:top w:val="single" w:sz="4" w:space="0" w:color="000000"/>
              <w:left w:val="single" w:sz="4" w:space="0" w:color="000000"/>
              <w:bottom w:val="single" w:sz="4" w:space="0" w:color="000000"/>
              <w:right w:val="nil"/>
            </w:tcBorders>
          </w:tcPr>
          <w:p w14:paraId="02C7F9F8" w14:textId="78BE6397" w:rsidR="00C27F82" w:rsidRDefault="00C27F82" w:rsidP="006C3D06">
            <w:pPr>
              <w:pStyle w:val="TAL"/>
              <w:rPr>
                <w:ins w:id="287" w:author="Ashish Sanjay Sharma" w:date="2024-10-03T22:26:00Z" w16du:dateUtc="2024-10-03T20:26:00Z"/>
                <w:lang w:val="en-US" w:eastAsia="zh-CN"/>
              </w:rPr>
            </w:pPr>
            <w:ins w:id="288" w:author="Ashish Sanjay Sharma" w:date="2024-10-03T22:26:00Z" w16du:dateUtc="2024-10-03T20:26:00Z">
              <w:r>
                <w:rPr>
                  <w:lang w:val="en-US" w:eastAsia="zh-CN"/>
                </w:rPr>
                <w:t>SEALDD</w:t>
              </w:r>
            </w:ins>
            <w:ins w:id="289" w:author="Ashish Sanjay Sharma" w:date="2024-10-03T22:28:00Z" w16du:dateUtc="2024-10-03T20:28:00Z">
              <w:r w:rsidR="0068567F">
                <w:rPr>
                  <w:lang w:val="en-US" w:eastAsia="zh-CN"/>
                </w:rPr>
                <w:t xml:space="preserve"> data </w:t>
              </w:r>
              <w:proofErr w:type="spellStart"/>
              <w:r w:rsidR="0068567F">
                <w:rPr>
                  <w:lang w:val="en-US" w:eastAsia="zh-CN"/>
                </w:rPr>
                <w:t>tranmssion</w:t>
              </w:r>
              <w:proofErr w:type="spellEnd"/>
              <w:r w:rsidR="0068567F">
                <w:rPr>
                  <w:lang w:val="en-US" w:eastAsia="zh-CN"/>
                </w:rPr>
                <w:t xml:space="preserve"> </w:t>
              </w:r>
            </w:ins>
            <w:ins w:id="290" w:author="Ashish Sanjay Sharma" w:date="2024-10-03T22:26:00Z" w16du:dateUtc="2024-10-03T20:26:00Z">
              <w:r>
                <w:rPr>
                  <w:lang w:val="en-US" w:eastAsia="zh-CN"/>
                </w:rPr>
                <w:t>connection access usage</w:t>
              </w:r>
            </w:ins>
          </w:p>
        </w:tc>
        <w:tc>
          <w:tcPr>
            <w:tcW w:w="1440" w:type="dxa"/>
            <w:tcBorders>
              <w:top w:val="single" w:sz="4" w:space="0" w:color="000000"/>
              <w:left w:val="single" w:sz="4" w:space="0" w:color="000000"/>
              <w:bottom w:val="single" w:sz="4" w:space="0" w:color="000000"/>
              <w:right w:val="nil"/>
            </w:tcBorders>
          </w:tcPr>
          <w:p w14:paraId="4CCD633E" w14:textId="330C96E0" w:rsidR="00C27F82" w:rsidRPr="00C27F82" w:rsidRDefault="00C27F82" w:rsidP="006C3D06">
            <w:pPr>
              <w:pStyle w:val="TAC"/>
              <w:rPr>
                <w:ins w:id="291" w:author="Ashish Sanjay Sharma" w:date="2024-10-03T22:26:00Z" w16du:dateUtc="2024-10-03T20:26:00Z"/>
                <w:lang w:val="en-US" w:eastAsia="zh-CN"/>
              </w:rPr>
            </w:pPr>
            <w:ins w:id="292" w:author="Ashish Sanjay Sharma" w:date="2024-10-03T22:26:00Z" w16du:dateUtc="2024-10-03T20:26: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650FEF" w14:textId="614CAFE3" w:rsidR="00C27F82" w:rsidRDefault="00C27F82" w:rsidP="006C3D06">
            <w:pPr>
              <w:pStyle w:val="TAL"/>
              <w:rPr>
                <w:ins w:id="293" w:author="Ashish Sanjay Sharma" w:date="2024-10-03T22:26:00Z" w16du:dateUtc="2024-10-03T20:26:00Z"/>
                <w:lang w:eastAsia="zh-CN"/>
              </w:rPr>
            </w:pPr>
            <w:ins w:id="294" w:author="Ashish Sanjay Sharma" w:date="2024-10-03T22:26:00Z" w16du:dateUtc="2024-10-03T20:26:00Z">
              <w:r>
                <w:rPr>
                  <w:lang w:eastAsia="zh-CN"/>
                </w:rPr>
                <w:t>Indicates whi</w:t>
              </w:r>
            </w:ins>
            <w:ins w:id="295" w:author="Ashish Sanjay Sharma" w:date="2024-10-03T22:27:00Z" w16du:dateUtc="2024-10-03T20:27:00Z">
              <w:r>
                <w:rPr>
                  <w:lang w:eastAsia="zh-CN"/>
                </w:rPr>
                <w:t xml:space="preserve">ch </w:t>
              </w:r>
              <w:proofErr w:type="gramStart"/>
              <w:r>
                <w:rPr>
                  <w:lang w:eastAsia="zh-CN"/>
                </w:rPr>
                <w:t>access(</w:t>
              </w:r>
              <w:proofErr w:type="gramEnd"/>
              <w:r>
                <w:rPr>
                  <w:lang w:eastAsia="zh-CN"/>
                </w:rPr>
                <w:t>3GPP or Non-3GPP) is used for the SEALDD-UU data transmission</w:t>
              </w:r>
            </w:ins>
          </w:p>
        </w:tc>
      </w:tr>
    </w:tbl>
    <w:p w14:paraId="6093140E" w14:textId="77777777" w:rsidR="004D3828" w:rsidRPr="001A1A0D" w:rsidRDefault="004D3828" w:rsidP="00302D96">
      <w:pPr>
        <w:rPr>
          <w:noProof/>
        </w:rPr>
      </w:pPr>
    </w:p>
    <w:sectPr w:rsidR="004D3828" w:rsidRPr="001A1A0D" w:rsidSect="006D0A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25" w:author="Ashish Sanjay Sharma" w:date="2024-01-19T09:43:00Z" w:initials="ASS">
    <w:p w14:paraId="0E6CC229" w14:textId="77777777" w:rsidR="00E30589" w:rsidRDefault="004A331A" w:rsidP="00E30589">
      <w:r>
        <w:rPr>
          <w:rStyle w:val="CommentReference"/>
        </w:rPr>
        <w:annotationRef/>
      </w:r>
      <w:r w:rsidR="00E30589">
        <w:t xml:space="preserve">how sdd server knows which candidate wlan is supported in step 2, </w:t>
      </w:r>
    </w:p>
    <w:p w14:paraId="34321085" w14:textId="77777777" w:rsidR="00E30589" w:rsidRDefault="00E30589" w:rsidP="00E30589">
      <w:r>
        <w:t xml:space="preserve">UE Pdu session traffic analytics </w:t>
      </w:r>
      <w:r>
        <w:cr/>
      </w:r>
      <w:r>
        <w:cr/>
        <w:t xml:space="preserve">step 1 connection already established, and congestion happens </w:t>
      </w:r>
      <w:r>
        <w:cr/>
      </w:r>
      <w:r>
        <w:cr/>
        <w:t>step 1 can access cap info to tell which access is available and which access is using to register</w:t>
      </w:r>
      <w:r>
        <w:cr/>
      </w:r>
      <w:r>
        <w:cr/>
      </w:r>
      <w:r>
        <w:cr/>
        <w:t>client in step 1 can report some wlan cap info</w:t>
      </w:r>
      <w:r>
        <w:cr/>
        <w:t xml:space="preserve"> </w:t>
      </w:r>
      <w:r>
        <w:cr/>
        <w:t>how step 3 which info can be useful for sdd server to determine usage of wlan</w:t>
      </w:r>
      <w:r>
        <w:cr/>
      </w:r>
      <w:r>
        <w:cr/>
        <w:t>step 2 vs step 3 wlan</w:t>
      </w:r>
      <w:r>
        <w:cr/>
      </w:r>
      <w:r>
        <w:cr/>
        <w:t xml:space="preserve">steer traffic </w:t>
      </w:r>
      <w:r>
        <w:cr/>
        <w:t>1. disconnect the pdu session</w:t>
      </w:r>
      <w:r>
        <w:cr/>
        <w:t>over 3gpp and connect new one over non3gpp</w:t>
      </w:r>
      <w:r>
        <w:cr/>
        <w:t>2. atss multiple pdu session on both access</w:t>
      </w:r>
      <w:r>
        <w:cr/>
      </w:r>
      <w:r>
        <w:tab/>
        <w:t>2a. use attss feature to steer traffic on both access</w:t>
      </w:r>
      <w:r>
        <w:cr/>
      </w:r>
      <w:r>
        <w:cr/>
        <w:t xml:space="preserve">2b. sdd server can send some packets to on both </w:t>
      </w:r>
      <w:r>
        <w:cr/>
        <w:t>3gpp connection ip port for this connection sddc sdds</w:t>
      </w:r>
      <w:r>
        <w:cr/>
        <w:t>non 3gpp connection ip port for #lenovo - bypassing atsss</w:t>
      </w:r>
      <w:r>
        <w:cr/>
      </w:r>
      <w:r>
        <w:cr/>
        <w:t xml:space="preserve">3. no need to establish redundant </w:t>
      </w:r>
      <w:r>
        <w:cr/>
        <w:t xml:space="preserve">4. handover to non 3gpp - exisitng sealdd connection over non 3gpp, 24.501 </w:t>
      </w:r>
      <w:r>
        <w:cr/>
        <w:t xml:space="preserve"> </w:t>
      </w:r>
      <w:r>
        <w:cr/>
        <w:t xml:space="preserve">Ue enforcment proc 24.501 </w:t>
      </w:r>
      <w:r>
        <w:cr/>
      </w:r>
      <w:r>
        <w:cr/>
        <w:t>EN coordination with SA2 is needed how to influence atsss rule from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Ex w15:paraId="343210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4B11CE" w16cex:dateUtc="2024-01-19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Id w16cid:paraId="34321085" w16cid:durableId="5A4B11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97577" w14:textId="77777777" w:rsidR="00807601" w:rsidRDefault="00807601">
      <w:r>
        <w:separator/>
      </w:r>
    </w:p>
  </w:endnote>
  <w:endnote w:type="continuationSeparator" w:id="0">
    <w:p w14:paraId="42892C23" w14:textId="77777777" w:rsidR="00807601" w:rsidRDefault="00807601">
      <w:r>
        <w:continuationSeparator/>
      </w:r>
    </w:p>
  </w:endnote>
  <w:endnote w:type="continuationNotice" w:id="1">
    <w:p w14:paraId="76A84670" w14:textId="77777777" w:rsidR="00807601" w:rsidRDefault="00807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A9042" w14:textId="77777777" w:rsidR="00807601" w:rsidRDefault="00807601">
      <w:r>
        <w:separator/>
      </w:r>
    </w:p>
  </w:footnote>
  <w:footnote w:type="continuationSeparator" w:id="0">
    <w:p w14:paraId="61EE4EA1" w14:textId="77777777" w:rsidR="00807601" w:rsidRDefault="00807601">
      <w:r>
        <w:continuationSeparator/>
      </w:r>
    </w:p>
  </w:footnote>
  <w:footnote w:type="continuationNotice" w:id="1">
    <w:p w14:paraId="7C8E9E94" w14:textId="77777777" w:rsidR="00807601" w:rsidRDefault="00807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C089C"/>
    <w:multiLevelType w:val="hybridMultilevel"/>
    <w:tmpl w:val="32A65642"/>
    <w:lvl w:ilvl="0" w:tplc="3B78B91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E05C2E"/>
    <w:multiLevelType w:val="hybridMultilevel"/>
    <w:tmpl w:val="55503B32"/>
    <w:lvl w:ilvl="0" w:tplc="98F4671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813759"/>
    <w:multiLevelType w:val="hybridMultilevel"/>
    <w:tmpl w:val="59B025D8"/>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944B5"/>
    <w:multiLevelType w:val="hybridMultilevel"/>
    <w:tmpl w:val="012C30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080208">
    <w:abstractNumId w:val="2"/>
  </w:num>
  <w:num w:numId="2" w16cid:durableId="1450200204">
    <w:abstractNumId w:val="1"/>
  </w:num>
  <w:num w:numId="3" w16cid:durableId="553153707">
    <w:abstractNumId w:val="0"/>
  </w:num>
  <w:num w:numId="4" w16cid:durableId="18240071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FF"/>
    <w:rsid w:val="00022E4A"/>
    <w:rsid w:val="00024D96"/>
    <w:rsid w:val="0003577D"/>
    <w:rsid w:val="00046164"/>
    <w:rsid w:val="00057F3F"/>
    <w:rsid w:val="00073E91"/>
    <w:rsid w:val="000740B3"/>
    <w:rsid w:val="00091474"/>
    <w:rsid w:val="00093EFD"/>
    <w:rsid w:val="000951E5"/>
    <w:rsid w:val="00097202"/>
    <w:rsid w:val="000A32CF"/>
    <w:rsid w:val="000A457B"/>
    <w:rsid w:val="000A6394"/>
    <w:rsid w:val="000B43DF"/>
    <w:rsid w:val="000B776F"/>
    <w:rsid w:val="000B7FED"/>
    <w:rsid w:val="000C038A"/>
    <w:rsid w:val="000C5F1A"/>
    <w:rsid w:val="000C6598"/>
    <w:rsid w:val="000D44B3"/>
    <w:rsid w:val="000E13EA"/>
    <w:rsid w:val="000E7ADE"/>
    <w:rsid w:val="000F4271"/>
    <w:rsid w:val="00110772"/>
    <w:rsid w:val="00114929"/>
    <w:rsid w:val="00145D43"/>
    <w:rsid w:val="00147DD6"/>
    <w:rsid w:val="0015676B"/>
    <w:rsid w:val="0016238C"/>
    <w:rsid w:val="001707E8"/>
    <w:rsid w:val="0018335C"/>
    <w:rsid w:val="00192C46"/>
    <w:rsid w:val="0019691C"/>
    <w:rsid w:val="001A08B3"/>
    <w:rsid w:val="001A1A0D"/>
    <w:rsid w:val="001A2F03"/>
    <w:rsid w:val="001A4DBB"/>
    <w:rsid w:val="001A5727"/>
    <w:rsid w:val="001A7B60"/>
    <w:rsid w:val="001B52F0"/>
    <w:rsid w:val="001B7562"/>
    <w:rsid w:val="001B7A65"/>
    <w:rsid w:val="001C5FF7"/>
    <w:rsid w:val="001E0EBF"/>
    <w:rsid w:val="001E41F3"/>
    <w:rsid w:val="001E746E"/>
    <w:rsid w:val="001F2191"/>
    <w:rsid w:val="00204DF5"/>
    <w:rsid w:val="00207150"/>
    <w:rsid w:val="00207A15"/>
    <w:rsid w:val="0021115F"/>
    <w:rsid w:val="002331EC"/>
    <w:rsid w:val="00233555"/>
    <w:rsid w:val="0023459F"/>
    <w:rsid w:val="0024624D"/>
    <w:rsid w:val="00255CCB"/>
    <w:rsid w:val="002578AA"/>
    <w:rsid w:val="0026004D"/>
    <w:rsid w:val="002640DD"/>
    <w:rsid w:val="0027193E"/>
    <w:rsid w:val="00275D12"/>
    <w:rsid w:val="00280AAE"/>
    <w:rsid w:val="00283AEF"/>
    <w:rsid w:val="00284FEB"/>
    <w:rsid w:val="002860C4"/>
    <w:rsid w:val="002A10D0"/>
    <w:rsid w:val="002A2D2C"/>
    <w:rsid w:val="002B1154"/>
    <w:rsid w:val="002B33D4"/>
    <w:rsid w:val="002B3CEA"/>
    <w:rsid w:val="002B5741"/>
    <w:rsid w:val="002C0FAE"/>
    <w:rsid w:val="002C172D"/>
    <w:rsid w:val="002C2D03"/>
    <w:rsid w:val="002C2FED"/>
    <w:rsid w:val="002D0845"/>
    <w:rsid w:val="002E3EF4"/>
    <w:rsid w:val="002E472E"/>
    <w:rsid w:val="002F0462"/>
    <w:rsid w:val="00302D96"/>
    <w:rsid w:val="00305409"/>
    <w:rsid w:val="00306245"/>
    <w:rsid w:val="0031125B"/>
    <w:rsid w:val="00324F7E"/>
    <w:rsid w:val="00331B9F"/>
    <w:rsid w:val="003334C7"/>
    <w:rsid w:val="003438AE"/>
    <w:rsid w:val="00352E7D"/>
    <w:rsid w:val="003538B2"/>
    <w:rsid w:val="0035698D"/>
    <w:rsid w:val="003609EF"/>
    <w:rsid w:val="0036231A"/>
    <w:rsid w:val="0036498F"/>
    <w:rsid w:val="00371331"/>
    <w:rsid w:val="00372C02"/>
    <w:rsid w:val="00374DD4"/>
    <w:rsid w:val="00387BDC"/>
    <w:rsid w:val="003A04F7"/>
    <w:rsid w:val="003B2562"/>
    <w:rsid w:val="003B2BD9"/>
    <w:rsid w:val="003E1A36"/>
    <w:rsid w:val="003E3BCD"/>
    <w:rsid w:val="003E458F"/>
    <w:rsid w:val="003F25BB"/>
    <w:rsid w:val="003F4ECB"/>
    <w:rsid w:val="00401D23"/>
    <w:rsid w:val="00410371"/>
    <w:rsid w:val="00414741"/>
    <w:rsid w:val="0042217B"/>
    <w:rsid w:val="004242F1"/>
    <w:rsid w:val="004272A8"/>
    <w:rsid w:val="00455348"/>
    <w:rsid w:val="00466026"/>
    <w:rsid w:val="00483EC9"/>
    <w:rsid w:val="00494B23"/>
    <w:rsid w:val="004A331A"/>
    <w:rsid w:val="004B5199"/>
    <w:rsid w:val="004B749C"/>
    <w:rsid w:val="004B75B7"/>
    <w:rsid w:val="004C6B8A"/>
    <w:rsid w:val="004D319A"/>
    <w:rsid w:val="004D3828"/>
    <w:rsid w:val="004D7166"/>
    <w:rsid w:val="004E41C0"/>
    <w:rsid w:val="004E7EAD"/>
    <w:rsid w:val="004F4DEC"/>
    <w:rsid w:val="004F55A8"/>
    <w:rsid w:val="004F60EB"/>
    <w:rsid w:val="004F6D0E"/>
    <w:rsid w:val="0050117C"/>
    <w:rsid w:val="005141D9"/>
    <w:rsid w:val="0051580D"/>
    <w:rsid w:val="00521720"/>
    <w:rsid w:val="00540102"/>
    <w:rsid w:val="00547111"/>
    <w:rsid w:val="005512CB"/>
    <w:rsid w:val="00553043"/>
    <w:rsid w:val="005555CC"/>
    <w:rsid w:val="00561F74"/>
    <w:rsid w:val="00567FA4"/>
    <w:rsid w:val="00573C0C"/>
    <w:rsid w:val="005779CC"/>
    <w:rsid w:val="005876B3"/>
    <w:rsid w:val="00592D74"/>
    <w:rsid w:val="005945F5"/>
    <w:rsid w:val="005A2712"/>
    <w:rsid w:val="005A2BBA"/>
    <w:rsid w:val="005A4F9E"/>
    <w:rsid w:val="005A55EF"/>
    <w:rsid w:val="005C01F4"/>
    <w:rsid w:val="005E23D7"/>
    <w:rsid w:val="005E2C44"/>
    <w:rsid w:val="005E6652"/>
    <w:rsid w:val="00617C0F"/>
    <w:rsid w:val="00621188"/>
    <w:rsid w:val="00621192"/>
    <w:rsid w:val="006257ED"/>
    <w:rsid w:val="00643475"/>
    <w:rsid w:val="00650B36"/>
    <w:rsid w:val="00653DE4"/>
    <w:rsid w:val="00654108"/>
    <w:rsid w:val="006619FB"/>
    <w:rsid w:val="006653F0"/>
    <w:rsid w:val="00665C47"/>
    <w:rsid w:val="0068567F"/>
    <w:rsid w:val="00691513"/>
    <w:rsid w:val="00695808"/>
    <w:rsid w:val="006A37E4"/>
    <w:rsid w:val="006A6B3E"/>
    <w:rsid w:val="006B46FB"/>
    <w:rsid w:val="006C2590"/>
    <w:rsid w:val="006C3D06"/>
    <w:rsid w:val="006D0A06"/>
    <w:rsid w:val="006D5536"/>
    <w:rsid w:val="006E15B2"/>
    <w:rsid w:val="006E21FB"/>
    <w:rsid w:val="006F42B4"/>
    <w:rsid w:val="006F4DEA"/>
    <w:rsid w:val="006F59DC"/>
    <w:rsid w:val="007058DB"/>
    <w:rsid w:val="00717C70"/>
    <w:rsid w:val="00725B3B"/>
    <w:rsid w:val="00741BB6"/>
    <w:rsid w:val="007460BD"/>
    <w:rsid w:val="00753AA3"/>
    <w:rsid w:val="0075598D"/>
    <w:rsid w:val="00777BAB"/>
    <w:rsid w:val="007812F8"/>
    <w:rsid w:val="007826B5"/>
    <w:rsid w:val="00792342"/>
    <w:rsid w:val="007977A8"/>
    <w:rsid w:val="007A1AFE"/>
    <w:rsid w:val="007A662E"/>
    <w:rsid w:val="007A6687"/>
    <w:rsid w:val="007A6B75"/>
    <w:rsid w:val="007B512A"/>
    <w:rsid w:val="007B56D3"/>
    <w:rsid w:val="007C105D"/>
    <w:rsid w:val="007C2097"/>
    <w:rsid w:val="007C3FF8"/>
    <w:rsid w:val="007D5060"/>
    <w:rsid w:val="007D6022"/>
    <w:rsid w:val="007D6A07"/>
    <w:rsid w:val="007E369E"/>
    <w:rsid w:val="007E4769"/>
    <w:rsid w:val="007E76D7"/>
    <w:rsid w:val="007F1259"/>
    <w:rsid w:val="007F1CDB"/>
    <w:rsid w:val="007F7259"/>
    <w:rsid w:val="0080199B"/>
    <w:rsid w:val="008023F0"/>
    <w:rsid w:val="008040A8"/>
    <w:rsid w:val="008060B4"/>
    <w:rsid w:val="00807601"/>
    <w:rsid w:val="00821DC9"/>
    <w:rsid w:val="00822701"/>
    <w:rsid w:val="008235A8"/>
    <w:rsid w:val="0082415C"/>
    <w:rsid w:val="008254CB"/>
    <w:rsid w:val="008279FA"/>
    <w:rsid w:val="008437FF"/>
    <w:rsid w:val="008478CB"/>
    <w:rsid w:val="0085087D"/>
    <w:rsid w:val="00855EF2"/>
    <w:rsid w:val="008612C4"/>
    <w:rsid w:val="008626E7"/>
    <w:rsid w:val="008661E7"/>
    <w:rsid w:val="00870D3F"/>
    <w:rsid w:val="00870EE7"/>
    <w:rsid w:val="00874CD0"/>
    <w:rsid w:val="0087691F"/>
    <w:rsid w:val="00883021"/>
    <w:rsid w:val="00883BAE"/>
    <w:rsid w:val="008863B9"/>
    <w:rsid w:val="00893E3D"/>
    <w:rsid w:val="00895804"/>
    <w:rsid w:val="008A45A6"/>
    <w:rsid w:val="008A7E10"/>
    <w:rsid w:val="008B55B4"/>
    <w:rsid w:val="008C30C5"/>
    <w:rsid w:val="008C38EF"/>
    <w:rsid w:val="008C569B"/>
    <w:rsid w:val="008C7D2F"/>
    <w:rsid w:val="008D3CCC"/>
    <w:rsid w:val="008D4717"/>
    <w:rsid w:val="008D6918"/>
    <w:rsid w:val="008F3789"/>
    <w:rsid w:val="008F686C"/>
    <w:rsid w:val="009148DE"/>
    <w:rsid w:val="009201D4"/>
    <w:rsid w:val="009209A1"/>
    <w:rsid w:val="0092645C"/>
    <w:rsid w:val="00927366"/>
    <w:rsid w:val="009279C0"/>
    <w:rsid w:val="00931230"/>
    <w:rsid w:val="00941E30"/>
    <w:rsid w:val="00945D40"/>
    <w:rsid w:val="0096299C"/>
    <w:rsid w:val="00965299"/>
    <w:rsid w:val="00973FF1"/>
    <w:rsid w:val="009777D9"/>
    <w:rsid w:val="00991B88"/>
    <w:rsid w:val="00991BA9"/>
    <w:rsid w:val="00996F4E"/>
    <w:rsid w:val="009A13E2"/>
    <w:rsid w:val="009A5753"/>
    <w:rsid w:val="009A579D"/>
    <w:rsid w:val="009A58CC"/>
    <w:rsid w:val="009B1BB6"/>
    <w:rsid w:val="009C240D"/>
    <w:rsid w:val="009C6BBB"/>
    <w:rsid w:val="009D2D55"/>
    <w:rsid w:val="009D679E"/>
    <w:rsid w:val="009E3285"/>
    <w:rsid w:val="009E3297"/>
    <w:rsid w:val="009E5054"/>
    <w:rsid w:val="009F35C1"/>
    <w:rsid w:val="009F734F"/>
    <w:rsid w:val="00A028D9"/>
    <w:rsid w:val="00A128B4"/>
    <w:rsid w:val="00A16496"/>
    <w:rsid w:val="00A17B96"/>
    <w:rsid w:val="00A246B6"/>
    <w:rsid w:val="00A3186A"/>
    <w:rsid w:val="00A36B02"/>
    <w:rsid w:val="00A47E70"/>
    <w:rsid w:val="00A50CF0"/>
    <w:rsid w:val="00A62D1A"/>
    <w:rsid w:val="00A66B46"/>
    <w:rsid w:val="00A67C34"/>
    <w:rsid w:val="00A70038"/>
    <w:rsid w:val="00A71094"/>
    <w:rsid w:val="00A7671C"/>
    <w:rsid w:val="00A9259E"/>
    <w:rsid w:val="00A92EF3"/>
    <w:rsid w:val="00AA2CBC"/>
    <w:rsid w:val="00AB610A"/>
    <w:rsid w:val="00AC5820"/>
    <w:rsid w:val="00AD1CD8"/>
    <w:rsid w:val="00AD2E0D"/>
    <w:rsid w:val="00AD32BD"/>
    <w:rsid w:val="00AE34B2"/>
    <w:rsid w:val="00B066AA"/>
    <w:rsid w:val="00B13429"/>
    <w:rsid w:val="00B13571"/>
    <w:rsid w:val="00B258BB"/>
    <w:rsid w:val="00B2645D"/>
    <w:rsid w:val="00B35CBA"/>
    <w:rsid w:val="00B36BD7"/>
    <w:rsid w:val="00B4478E"/>
    <w:rsid w:val="00B44858"/>
    <w:rsid w:val="00B50198"/>
    <w:rsid w:val="00B6481B"/>
    <w:rsid w:val="00B67B97"/>
    <w:rsid w:val="00B703BC"/>
    <w:rsid w:val="00B82C02"/>
    <w:rsid w:val="00B82F91"/>
    <w:rsid w:val="00B92A49"/>
    <w:rsid w:val="00B968C8"/>
    <w:rsid w:val="00B972ED"/>
    <w:rsid w:val="00BA3EC5"/>
    <w:rsid w:val="00BA4A0B"/>
    <w:rsid w:val="00BA51D9"/>
    <w:rsid w:val="00BB5104"/>
    <w:rsid w:val="00BB5DFC"/>
    <w:rsid w:val="00BC02FD"/>
    <w:rsid w:val="00BC066D"/>
    <w:rsid w:val="00BD01CD"/>
    <w:rsid w:val="00BD279D"/>
    <w:rsid w:val="00BD6BB8"/>
    <w:rsid w:val="00BD7BEE"/>
    <w:rsid w:val="00BE3612"/>
    <w:rsid w:val="00BE5232"/>
    <w:rsid w:val="00BF0C9C"/>
    <w:rsid w:val="00BF2C78"/>
    <w:rsid w:val="00C05724"/>
    <w:rsid w:val="00C25CB1"/>
    <w:rsid w:val="00C25EB3"/>
    <w:rsid w:val="00C268D1"/>
    <w:rsid w:val="00C27F82"/>
    <w:rsid w:val="00C30235"/>
    <w:rsid w:val="00C344C5"/>
    <w:rsid w:val="00C35F25"/>
    <w:rsid w:val="00C523F8"/>
    <w:rsid w:val="00C66BA2"/>
    <w:rsid w:val="00C870F6"/>
    <w:rsid w:val="00C90809"/>
    <w:rsid w:val="00C95985"/>
    <w:rsid w:val="00C96005"/>
    <w:rsid w:val="00CA1CB9"/>
    <w:rsid w:val="00CB48E9"/>
    <w:rsid w:val="00CC5026"/>
    <w:rsid w:val="00CC68D0"/>
    <w:rsid w:val="00CC7F64"/>
    <w:rsid w:val="00CD3EA6"/>
    <w:rsid w:val="00D03F9A"/>
    <w:rsid w:val="00D06D51"/>
    <w:rsid w:val="00D24991"/>
    <w:rsid w:val="00D319EF"/>
    <w:rsid w:val="00D33325"/>
    <w:rsid w:val="00D3680F"/>
    <w:rsid w:val="00D50255"/>
    <w:rsid w:val="00D66520"/>
    <w:rsid w:val="00D67B61"/>
    <w:rsid w:val="00D71ECC"/>
    <w:rsid w:val="00D80FB8"/>
    <w:rsid w:val="00D8134E"/>
    <w:rsid w:val="00D83117"/>
    <w:rsid w:val="00D84AE9"/>
    <w:rsid w:val="00D9077E"/>
    <w:rsid w:val="00DA3301"/>
    <w:rsid w:val="00DB3AAB"/>
    <w:rsid w:val="00DC0F6F"/>
    <w:rsid w:val="00DC5CC3"/>
    <w:rsid w:val="00DD4B16"/>
    <w:rsid w:val="00DD575B"/>
    <w:rsid w:val="00DE0C7D"/>
    <w:rsid w:val="00DE2A8B"/>
    <w:rsid w:val="00DE34CF"/>
    <w:rsid w:val="00E03B9C"/>
    <w:rsid w:val="00E053B0"/>
    <w:rsid w:val="00E10177"/>
    <w:rsid w:val="00E13F3D"/>
    <w:rsid w:val="00E235A0"/>
    <w:rsid w:val="00E27A94"/>
    <w:rsid w:val="00E30589"/>
    <w:rsid w:val="00E33E1C"/>
    <w:rsid w:val="00E34898"/>
    <w:rsid w:val="00E369F7"/>
    <w:rsid w:val="00E4063B"/>
    <w:rsid w:val="00E54524"/>
    <w:rsid w:val="00E5544C"/>
    <w:rsid w:val="00E5616A"/>
    <w:rsid w:val="00E573B8"/>
    <w:rsid w:val="00E661DD"/>
    <w:rsid w:val="00E73909"/>
    <w:rsid w:val="00E73E93"/>
    <w:rsid w:val="00E81077"/>
    <w:rsid w:val="00E87615"/>
    <w:rsid w:val="00E92BD4"/>
    <w:rsid w:val="00E96397"/>
    <w:rsid w:val="00E963EC"/>
    <w:rsid w:val="00EB09B7"/>
    <w:rsid w:val="00EC091C"/>
    <w:rsid w:val="00EC4E76"/>
    <w:rsid w:val="00EC6660"/>
    <w:rsid w:val="00ED5F29"/>
    <w:rsid w:val="00EE7D7C"/>
    <w:rsid w:val="00F03BD7"/>
    <w:rsid w:val="00F04044"/>
    <w:rsid w:val="00F14D14"/>
    <w:rsid w:val="00F20B82"/>
    <w:rsid w:val="00F2266D"/>
    <w:rsid w:val="00F2341B"/>
    <w:rsid w:val="00F25D98"/>
    <w:rsid w:val="00F300FB"/>
    <w:rsid w:val="00F33BA5"/>
    <w:rsid w:val="00F41123"/>
    <w:rsid w:val="00F55FCE"/>
    <w:rsid w:val="00F6092A"/>
    <w:rsid w:val="00F70377"/>
    <w:rsid w:val="00F7557C"/>
    <w:rsid w:val="00F75E38"/>
    <w:rsid w:val="00F80113"/>
    <w:rsid w:val="00F92156"/>
    <w:rsid w:val="00F965AE"/>
    <w:rsid w:val="00FA03B8"/>
    <w:rsid w:val="00FA191E"/>
    <w:rsid w:val="00FA441C"/>
    <w:rsid w:val="00FB347D"/>
    <w:rsid w:val="00FB6386"/>
    <w:rsid w:val="00FD274C"/>
    <w:rsid w:val="00FD4882"/>
    <w:rsid w:val="00FE4829"/>
    <w:rsid w:val="00FF1713"/>
    <w:rsid w:val="00FF4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7E3036-78E6-114F-B74D-700C2380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F1CDB"/>
    <w:rPr>
      <w:rFonts w:ascii="Times New Roman" w:hAnsi="Times New Roman"/>
      <w:lang w:val="en-GB" w:eastAsia="en-US"/>
    </w:rPr>
  </w:style>
  <w:style w:type="character" w:customStyle="1" w:styleId="B1Char">
    <w:name w:val="B1 Char"/>
    <w:link w:val="B1"/>
    <w:qFormat/>
    <w:locked/>
    <w:rsid w:val="007F1CDB"/>
    <w:rPr>
      <w:rFonts w:ascii="Times New Roman" w:hAnsi="Times New Roman"/>
      <w:lang w:val="en-GB" w:eastAsia="en-US"/>
    </w:rPr>
  </w:style>
  <w:style w:type="character" w:customStyle="1" w:styleId="NOChar">
    <w:name w:val="NO Char"/>
    <w:link w:val="NO"/>
    <w:qFormat/>
    <w:locked/>
    <w:rsid w:val="007F1CDB"/>
    <w:rPr>
      <w:rFonts w:ascii="Times New Roman" w:hAnsi="Times New Roman"/>
      <w:lang w:val="en-GB" w:eastAsia="en-US"/>
    </w:rPr>
  </w:style>
  <w:style w:type="character" w:customStyle="1" w:styleId="THChar">
    <w:name w:val="TH Char"/>
    <w:link w:val="TH"/>
    <w:qFormat/>
    <w:locked/>
    <w:rsid w:val="007F1CDB"/>
    <w:rPr>
      <w:rFonts w:ascii="Arial" w:hAnsi="Arial"/>
      <w:b/>
      <w:lang w:val="en-GB" w:eastAsia="en-US"/>
    </w:rPr>
  </w:style>
  <w:style w:type="character" w:customStyle="1" w:styleId="TFChar">
    <w:name w:val="TF Char"/>
    <w:link w:val="TF"/>
    <w:qFormat/>
    <w:locked/>
    <w:rsid w:val="007F1CDB"/>
    <w:rPr>
      <w:rFonts w:ascii="Arial" w:hAnsi="Arial"/>
      <w:b/>
      <w:lang w:val="en-GB" w:eastAsia="en-US"/>
    </w:rPr>
  </w:style>
  <w:style w:type="character" w:customStyle="1" w:styleId="Heading4Char">
    <w:name w:val="Heading 4 Char"/>
    <w:link w:val="Heading4"/>
    <w:rsid w:val="007F1CDB"/>
    <w:rPr>
      <w:rFonts w:ascii="Arial" w:hAnsi="Arial"/>
      <w:sz w:val="24"/>
      <w:lang w:val="en-GB" w:eastAsia="en-US"/>
    </w:rPr>
  </w:style>
  <w:style w:type="character" w:customStyle="1" w:styleId="TALChar">
    <w:name w:val="TAL Char"/>
    <w:link w:val="TAL"/>
    <w:qFormat/>
    <w:rsid w:val="001A1A0D"/>
    <w:rPr>
      <w:rFonts w:ascii="Arial" w:hAnsi="Arial"/>
      <w:sz w:val="18"/>
      <w:lang w:val="en-GB" w:eastAsia="en-US"/>
    </w:rPr>
  </w:style>
  <w:style w:type="character" w:customStyle="1" w:styleId="TAHChar">
    <w:name w:val="TAH Char"/>
    <w:link w:val="TAH"/>
    <w:qFormat/>
    <w:locked/>
    <w:rsid w:val="001A1A0D"/>
    <w:rPr>
      <w:rFonts w:ascii="Arial" w:hAnsi="Arial"/>
      <w:b/>
      <w:sz w:val="18"/>
      <w:lang w:val="en-GB" w:eastAsia="en-US"/>
    </w:rPr>
  </w:style>
  <w:style w:type="character" w:customStyle="1" w:styleId="TACChar">
    <w:name w:val="TAC Char"/>
    <w:link w:val="TAC"/>
    <w:qFormat/>
    <w:locked/>
    <w:rsid w:val="001A1A0D"/>
    <w:rPr>
      <w:rFonts w:ascii="Arial" w:hAnsi="Arial"/>
      <w:sz w:val="18"/>
      <w:lang w:val="en-GB" w:eastAsia="en-US"/>
    </w:rPr>
  </w:style>
  <w:style w:type="character" w:customStyle="1" w:styleId="TANChar">
    <w:name w:val="TAN Char"/>
    <w:link w:val="TAN"/>
    <w:qFormat/>
    <w:rsid w:val="009279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3.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2.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52a3bd33-08b9-45a1-8fd8-df247e7f79b6</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3C6CF-43F5-40D5-B6DF-A84426A9A547}">
  <ds:schemaRefs>
    <ds:schemaRef ds:uri="http://www.w3.org/2001/XMLSchema"/>
  </ds:schemaRefs>
</ds:datastoreItem>
</file>

<file path=customXml/itemProps2.xml><?xml version="1.0" encoding="utf-8"?>
<ds:datastoreItem xmlns:ds="http://schemas.openxmlformats.org/officeDocument/2006/customXml" ds:itemID="{3810FDCD-BDA8-46AF-9A8D-05EC470B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286C4-3184-420C-8A5B-6DFFE38A6558}">
  <ds:schemaRefs>
    <ds:schemaRef ds:uri="http://schemas.microsoft.com/sharepoint/v3/contenttype/forms"/>
  </ds:schemaRefs>
</ds:datastoreItem>
</file>

<file path=customXml/itemProps4.xml><?xml version="1.0" encoding="utf-8"?>
<ds:datastoreItem xmlns:ds="http://schemas.openxmlformats.org/officeDocument/2006/customXml" ds:itemID="{8C797FBC-3287-4171-955C-6C8CCF68460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TotalTime>
  <Pages>13</Pages>
  <Words>4219</Words>
  <Characters>24050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Ashish Sanjay Sharma</cp:lastModifiedBy>
  <cp:revision>9</cp:revision>
  <cp:lastPrinted>1899-12-31T23:00:00Z</cp:lastPrinted>
  <dcterms:created xsi:type="dcterms:W3CDTF">2024-10-08T14:20:00Z</dcterms:created>
  <dcterms:modified xsi:type="dcterms:W3CDTF">2024-10-08T14:26:00Z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